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1A25" w14:textId="435F57B2" w:rsidR="00404745" w:rsidRPr="00930CA8" w:rsidRDefault="00404745" w:rsidP="00404745">
      <w:pPr>
        <w:pStyle w:val="CRCoverPage"/>
        <w:tabs>
          <w:tab w:val="right" w:pos="9639"/>
        </w:tabs>
        <w:spacing w:after="0"/>
        <w:rPr>
          <w:b/>
          <w:noProof/>
          <w:sz w:val="24"/>
        </w:rPr>
      </w:pPr>
      <w:bookmarkStart w:id="0" w:name="_Hlk133412317"/>
      <w:r>
        <w:rPr>
          <w:b/>
          <w:noProof/>
          <w:sz w:val="24"/>
        </w:rPr>
        <w:t>3GPP TSG-RAN WG4 Meeting #114</w:t>
      </w:r>
      <w:r>
        <w:rPr>
          <w:b/>
          <w:i/>
          <w:noProof/>
          <w:sz w:val="28"/>
        </w:rPr>
        <w:tab/>
      </w:r>
      <w:r w:rsidRPr="00930CA8">
        <w:rPr>
          <w:b/>
          <w:noProof/>
          <w:sz w:val="24"/>
        </w:rPr>
        <w:t>R4-2</w:t>
      </w:r>
      <w:r>
        <w:rPr>
          <w:b/>
          <w:noProof/>
          <w:sz w:val="24"/>
        </w:rPr>
        <w:t>50</w:t>
      </w:r>
      <w:r w:rsidR="007F762A">
        <w:rPr>
          <w:b/>
          <w:noProof/>
          <w:sz w:val="24"/>
        </w:rPr>
        <w:t>192</w:t>
      </w:r>
      <w:r w:rsidR="00EA4EFC">
        <w:rPr>
          <w:b/>
          <w:noProof/>
          <w:sz w:val="24"/>
        </w:rPr>
        <w:t>4</w:t>
      </w:r>
    </w:p>
    <w:p w14:paraId="4777D615" w14:textId="77777777" w:rsidR="00404745" w:rsidRDefault="00404745" w:rsidP="00404745">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sidRPr="009967A4">
        <w:rPr>
          <w:b/>
          <w:noProof/>
          <w:sz w:val="24"/>
          <w:vertAlign w:val="superscript"/>
        </w:rPr>
        <w:t>st</w:t>
      </w:r>
      <w:r>
        <w:rPr>
          <w:b/>
          <w:noProof/>
          <w:sz w:val="24"/>
        </w:rPr>
        <w:t xml:space="preserve"> </w:t>
      </w:r>
      <w:r>
        <w:rPr>
          <w:b/>
          <w:noProof/>
          <w:sz w:val="24"/>
          <w:vertAlign w:val="superscript"/>
        </w:rPr>
        <w:t xml:space="preserve"> </w:t>
      </w:r>
      <w:r>
        <w:rPr>
          <w:b/>
          <w:noProof/>
          <w:sz w:val="24"/>
        </w:rPr>
        <w:t>February 2025</w:t>
      </w:r>
    </w:p>
    <w:bookmarkEnd w:id="0"/>
    <w:p w14:paraId="5B5CB8E5" w14:textId="344BD5E1" w:rsidR="00751113" w:rsidRPr="002512CE" w:rsidRDefault="00751113" w:rsidP="00C7636E">
      <w:pPr>
        <w:tabs>
          <w:tab w:val="left" w:pos="1985"/>
        </w:tabs>
        <w:spacing w:before="240"/>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0A1900" w:rsidRPr="000A1900">
        <w:rPr>
          <w:rFonts w:ascii="Arial" w:hAnsi="Arial" w:cs="Arial"/>
          <w:b/>
          <w:sz w:val="24"/>
        </w:rPr>
        <w:t>KDDI Corporation</w:t>
      </w:r>
      <w:r w:rsidR="003E69A8">
        <w:rPr>
          <w:rFonts w:ascii="Arial" w:hAnsi="Arial" w:cs="Arial"/>
          <w:b/>
          <w:sz w:val="24"/>
        </w:rPr>
        <w:t xml:space="preserve">, </w:t>
      </w:r>
      <w:r w:rsidR="005D3DBB">
        <w:rPr>
          <w:rFonts w:ascii="Arial" w:hAnsi="Arial" w:cs="Arial"/>
          <w:b/>
          <w:sz w:val="24"/>
        </w:rPr>
        <w:t xml:space="preserve">LGE, </w:t>
      </w:r>
      <w:r w:rsidR="00F557E9" w:rsidRPr="00EB0681">
        <w:rPr>
          <w:rFonts w:ascii="Arial" w:hAnsi="Arial" w:cs="Arial"/>
          <w:b/>
          <w:sz w:val="24"/>
        </w:rPr>
        <w:t>Samsung</w:t>
      </w:r>
    </w:p>
    <w:p w14:paraId="0F2E1E28" w14:textId="7F965B7C" w:rsidR="00710810" w:rsidRPr="00C62C6A" w:rsidRDefault="001466F4" w:rsidP="00710810">
      <w:pPr>
        <w:ind w:left="1938" w:hangingChars="823" w:hanging="1938"/>
        <w:rPr>
          <w:rFonts w:ascii="Arial"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EA4EFC" w:rsidRPr="00EA4EFC">
        <w:rPr>
          <w:rFonts w:ascii="Arial" w:eastAsia="Malgun Gothic" w:hAnsi="Arial" w:cs="Arial"/>
          <w:b/>
          <w:sz w:val="24"/>
          <w:lang w:eastAsia="ko-KR"/>
        </w:rPr>
        <w:t>TP for adding MSD result for CA_n74-n77 to TR38.719-02-01</w:t>
      </w:r>
    </w:p>
    <w:p w14:paraId="7747ACC2" w14:textId="3B1EDA5F" w:rsidR="001466F4" w:rsidRPr="00D273C4" w:rsidRDefault="00710810" w:rsidP="00710810">
      <w:pPr>
        <w:ind w:left="1938" w:hangingChars="823" w:hanging="1938"/>
        <w:rPr>
          <w:rFonts w:ascii="Arial" w:hAnsi="Arial" w:cs="Arial"/>
          <w:sz w:val="24"/>
          <w:lang w:eastAsia="zh-CN"/>
        </w:rPr>
      </w:pPr>
      <w:r w:rsidRPr="00C62C6A">
        <w:rPr>
          <w:rFonts w:ascii="Arial" w:hAnsi="Arial" w:cs="Arial"/>
          <w:b/>
          <w:sz w:val="24"/>
        </w:rPr>
        <w:t>Agenda item:</w:t>
      </w:r>
      <w:r w:rsidRPr="00C62C6A">
        <w:rPr>
          <w:rFonts w:ascii="Arial" w:hAnsi="Arial" w:cs="Arial"/>
          <w:b/>
          <w:sz w:val="24"/>
        </w:rPr>
        <w:tab/>
      </w:r>
      <w:r w:rsidR="008904E3" w:rsidRPr="00D273C4">
        <w:rPr>
          <w:rFonts w:ascii="Arial" w:hAnsi="Arial" w:cs="Arial"/>
          <w:b/>
          <w:sz w:val="24"/>
        </w:rPr>
        <w:t>6</w:t>
      </w:r>
      <w:r w:rsidR="004411BD" w:rsidRPr="00D273C4">
        <w:rPr>
          <w:rFonts w:ascii="Arial" w:hAnsi="Arial" w:cs="Arial"/>
          <w:b/>
          <w:sz w:val="24"/>
        </w:rPr>
        <w:t>.</w:t>
      </w:r>
      <w:r w:rsidR="00EA4EFC">
        <w:rPr>
          <w:rFonts w:ascii="Arial" w:hAnsi="Arial" w:cs="Arial"/>
          <w:b/>
          <w:sz w:val="24"/>
        </w:rPr>
        <w:t>3</w:t>
      </w:r>
      <w:r w:rsidR="004411BD" w:rsidRPr="00D273C4">
        <w:rPr>
          <w:rFonts w:ascii="Arial" w:hAnsi="Arial" w:cs="Arial"/>
          <w:b/>
          <w:sz w:val="24"/>
        </w:rPr>
        <w:t>.</w:t>
      </w:r>
      <w:r w:rsidR="00A7028E" w:rsidRPr="00D273C4">
        <w:rPr>
          <w:rFonts w:ascii="Arial" w:hAnsi="Arial" w:cs="Arial"/>
          <w:b/>
          <w:sz w:val="24"/>
        </w:rPr>
        <w:t>3</w:t>
      </w:r>
    </w:p>
    <w:p w14:paraId="13BB9294" w14:textId="77777777" w:rsidR="001466F4" w:rsidRPr="002512CE" w:rsidRDefault="001466F4" w:rsidP="001466F4">
      <w:pPr>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E90F9B" w:rsidRPr="002512CE">
        <w:rPr>
          <w:rFonts w:ascii="Arial" w:hAnsi="Arial" w:cs="Arial"/>
          <w:b/>
          <w:sz w:val="24"/>
        </w:rPr>
        <w:t>Approval</w:t>
      </w:r>
    </w:p>
    <w:p w14:paraId="1DF2F43C" w14:textId="77777777" w:rsidR="002A4EFE" w:rsidRPr="00CE4E6B" w:rsidRDefault="002A4EFE" w:rsidP="007D543A">
      <w:pPr>
        <w:pStyle w:val="10"/>
        <w:numPr>
          <w:ilvl w:val="0"/>
          <w:numId w:val="2"/>
        </w:numPr>
        <w:spacing w:before="120" w:after="60"/>
        <w:jc w:val="both"/>
        <w:rPr>
          <w:rFonts w:cs="Arial"/>
          <w:lang w:val="en-US"/>
        </w:rPr>
      </w:pPr>
      <w:r w:rsidRPr="00CE4E6B">
        <w:rPr>
          <w:rFonts w:cs="Arial"/>
          <w:lang w:val="en-US"/>
        </w:rPr>
        <w:t>Introduction</w:t>
      </w:r>
    </w:p>
    <w:p w14:paraId="59DED6D0" w14:textId="379AA001" w:rsidR="0052239E" w:rsidRDefault="00F8717F" w:rsidP="00756360">
      <w:pPr>
        <w:ind w:left="289"/>
        <w:rPr>
          <w:rFonts w:ascii="Times New Roman" w:hAnsi="Times New Roman"/>
          <w:sz w:val="20"/>
          <w:szCs w:val="21"/>
        </w:rPr>
      </w:pPr>
      <w:r w:rsidRPr="00F8717F">
        <w:rPr>
          <w:rFonts w:ascii="Times New Roman" w:hAnsi="Times New Roman"/>
          <w:sz w:val="20"/>
          <w:szCs w:val="21"/>
        </w:rPr>
        <w:t>CA_n74-n77_BCS0 with power class 3 (PC3) has been included in TS 38.101-1</w:t>
      </w:r>
      <w:r w:rsidR="00BC01D3">
        <w:rPr>
          <w:rFonts w:ascii="Times New Roman" w:hAnsi="Times New Roman"/>
          <w:sz w:val="20"/>
          <w:szCs w:val="21"/>
        </w:rPr>
        <w:t xml:space="preserve"> [1]</w:t>
      </w:r>
      <w:r w:rsidRPr="00F8717F">
        <w:rPr>
          <w:rFonts w:ascii="Times New Roman" w:hAnsi="Times New Roman"/>
          <w:sz w:val="20"/>
          <w:szCs w:val="21"/>
        </w:rPr>
        <w:t xml:space="preserve">. Power class 2 </w:t>
      </w:r>
      <w:r w:rsidR="00BC01D3">
        <w:rPr>
          <w:rFonts w:ascii="Times New Roman" w:hAnsi="Times New Roman"/>
          <w:sz w:val="20"/>
          <w:szCs w:val="21"/>
        </w:rPr>
        <w:t xml:space="preserve">(PC2) </w:t>
      </w:r>
      <w:r w:rsidRPr="00F8717F">
        <w:rPr>
          <w:rFonts w:ascii="Times New Roman" w:hAnsi="Times New Roman"/>
          <w:sz w:val="20"/>
          <w:szCs w:val="21"/>
        </w:rPr>
        <w:t>for this band combination has been collected in the revised R19 basket WID</w:t>
      </w:r>
      <w:r w:rsidR="00BC01D3">
        <w:rPr>
          <w:rFonts w:ascii="Times New Roman" w:hAnsi="Times New Roman"/>
          <w:sz w:val="20"/>
          <w:szCs w:val="21"/>
        </w:rPr>
        <w:t xml:space="preserve"> </w:t>
      </w:r>
      <w:r w:rsidRPr="00F8717F">
        <w:rPr>
          <w:rFonts w:ascii="Times New Roman" w:hAnsi="Times New Roman"/>
          <w:sz w:val="20"/>
          <w:szCs w:val="21"/>
        </w:rPr>
        <w:t>[2]. However, the MSD analysis for the PC3 case is not available. Therefore, we provide this TP or adding test points and MSD result for CA_n74-n77 to TR38.719-02-01</w:t>
      </w:r>
      <w:r w:rsidR="00BC01D3">
        <w:rPr>
          <w:rFonts w:ascii="Times New Roman" w:hAnsi="Times New Roman"/>
          <w:sz w:val="20"/>
          <w:szCs w:val="21"/>
        </w:rPr>
        <w:t xml:space="preserve"> [3]</w:t>
      </w:r>
      <w:r w:rsidRPr="00F8717F">
        <w:rPr>
          <w:rFonts w:ascii="Times New Roman" w:hAnsi="Times New Roman"/>
          <w:sz w:val="20"/>
          <w:szCs w:val="21"/>
        </w:rPr>
        <w:t>.</w:t>
      </w:r>
    </w:p>
    <w:p w14:paraId="54E3DE99" w14:textId="77777777" w:rsidR="0052239E" w:rsidRPr="004F2601" w:rsidRDefault="001029F3" w:rsidP="0052239E">
      <w:pPr>
        <w:pStyle w:val="10"/>
        <w:numPr>
          <w:ilvl w:val="0"/>
          <w:numId w:val="2"/>
        </w:numPr>
        <w:pBdr>
          <w:top w:val="single" w:sz="12" w:space="12" w:color="auto"/>
        </w:pBdr>
        <w:rPr>
          <w:rFonts w:cs="Arial"/>
          <w:lang w:val="en-US"/>
        </w:rPr>
      </w:pPr>
      <w:r w:rsidRPr="0032285D">
        <w:rPr>
          <w:rFonts w:ascii="Times New Roman" w:hAnsi="Times New Roman"/>
          <w:sz w:val="20"/>
          <w:szCs w:val="21"/>
        </w:rPr>
        <w:t xml:space="preserve"> </w:t>
      </w:r>
      <w:r w:rsidR="0052239E" w:rsidRPr="004F2601">
        <w:rPr>
          <w:rFonts w:cs="Arial"/>
          <w:lang w:val="en-US"/>
        </w:rPr>
        <w:t>References</w:t>
      </w:r>
    </w:p>
    <w:p w14:paraId="7DFDE39B" w14:textId="77777777" w:rsidR="00F8717F" w:rsidRPr="00F8717F" w:rsidRDefault="00F8717F" w:rsidP="00F8717F">
      <w:pPr>
        <w:pStyle w:val="TAN"/>
        <w:ind w:left="284" w:hanging="284"/>
        <w:rPr>
          <w:rFonts w:ascii="Times New Roman" w:hAnsi="Times New Roman"/>
          <w:sz w:val="20"/>
        </w:rPr>
      </w:pPr>
      <w:r w:rsidRPr="00F8717F">
        <w:rPr>
          <w:rFonts w:ascii="Times New Roman" w:hAnsi="Times New Roman"/>
          <w:sz w:val="20"/>
        </w:rPr>
        <w:t>[1] 3GPP TS 38.101-1: "NR; User Equipment (UE) radio transmission and reception; Part 1: Range 1 Standalone".</w:t>
      </w:r>
    </w:p>
    <w:p w14:paraId="1011BC27" w14:textId="77777777" w:rsidR="00F8717F" w:rsidRPr="00F8717F" w:rsidRDefault="00F8717F" w:rsidP="00F8717F">
      <w:pPr>
        <w:pStyle w:val="TAN"/>
        <w:ind w:left="284" w:hanging="284"/>
        <w:rPr>
          <w:rFonts w:ascii="Times New Roman" w:hAnsi="Times New Roman"/>
          <w:sz w:val="20"/>
        </w:rPr>
      </w:pPr>
      <w:r w:rsidRPr="00F8717F">
        <w:rPr>
          <w:rFonts w:ascii="Times New Roman" w:hAnsi="Times New Roman"/>
          <w:sz w:val="20"/>
        </w:rPr>
        <w:t xml:space="preserve">[2] RP-242865_Revised WID for HPUE_NR_CADC_SUL_R19 (Revised WID: Rel-19 High power UE (power class 1.5 or 2) for NR intra-band Carrier Aggregation (CA) or NR inter-band CA/Dual connectivity (DC) band combinations with/without NR Supplementary uplink (SUL), China Telecom, China Unicom). </w:t>
      </w:r>
    </w:p>
    <w:p w14:paraId="2033C4BE" w14:textId="78B3EAAE" w:rsidR="00F8717F" w:rsidRDefault="00F8717F" w:rsidP="00F8717F">
      <w:pPr>
        <w:pStyle w:val="TAN"/>
        <w:ind w:left="284" w:hanging="284"/>
        <w:rPr>
          <w:rFonts w:ascii="Times New Roman" w:hAnsi="Times New Roman"/>
          <w:sz w:val="20"/>
        </w:rPr>
      </w:pPr>
      <w:r w:rsidRPr="00F8717F">
        <w:rPr>
          <w:rFonts w:ascii="Times New Roman" w:hAnsi="Times New Roman"/>
          <w:sz w:val="20"/>
        </w:rPr>
        <w:t>[3] TR38.719-02-01</w:t>
      </w:r>
      <w:r w:rsidR="008F0C8A">
        <w:rPr>
          <w:rFonts w:ascii="Times New Roman" w:hAnsi="Times New Roman"/>
          <w:sz w:val="20"/>
        </w:rPr>
        <w:t xml:space="preserve">, </w:t>
      </w:r>
      <w:r w:rsidRPr="00F8717F">
        <w:rPr>
          <w:rFonts w:ascii="Times New Roman" w:hAnsi="Times New Roman"/>
          <w:sz w:val="20"/>
        </w:rPr>
        <w:t>Rel-19 NR Inter-band Carrier Aggregation/Dual Connectivity for 2 bands DL with x bands UL (x=1,2)</w:t>
      </w:r>
    </w:p>
    <w:p w14:paraId="0C906BAE" w14:textId="7E633E36" w:rsidR="007C538E" w:rsidRPr="0052239E" w:rsidRDefault="007C538E" w:rsidP="00756360">
      <w:pPr>
        <w:ind w:left="289"/>
        <w:rPr>
          <w:rFonts w:ascii="Times New Roman" w:hAnsi="Times New Roman"/>
          <w:sz w:val="20"/>
          <w:szCs w:val="21"/>
        </w:rPr>
      </w:pPr>
    </w:p>
    <w:p w14:paraId="1B7FA970" w14:textId="77777777" w:rsidR="002E4490" w:rsidRDefault="005001EF" w:rsidP="007D543A">
      <w:pPr>
        <w:pStyle w:val="10"/>
        <w:numPr>
          <w:ilvl w:val="0"/>
          <w:numId w:val="2"/>
        </w:numPr>
      </w:pPr>
      <w:r>
        <w:t>Text proposal</w:t>
      </w:r>
    </w:p>
    <w:p w14:paraId="0B93DC26" w14:textId="043B3780" w:rsidR="00020D54" w:rsidRDefault="006F3B33" w:rsidP="006F3B33">
      <w:pPr>
        <w:jc w:val="center"/>
        <w:rPr>
          <w:rFonts w:ascii="Arial" w:hAnsi="Arial" w:cs="Arial"/>
          <w:color w:val="FF0000"/>
          <w:sz w:val="32"/>
        </w:rPr>
      </w:pPr>
      <w:r>
        <w:rPr>
          <w:rFonts w:ascii="Arial" w:hAnsi="Arial" w:cs="Arial"/>
          <w:color w:val="FF0000"/>
          <w:sz w:val="32"/>
        </w:rPr>
        <w:t xml:space="preserve">----- </w:t>
      </w:r>
      <w:r w:rsidR="00400BAF" w:rsidRPr="00F91671">
        <w:rPr>
          <w:rFonts w:ascii="Arial" w:hAnsi="Arial" w:cs="Arial"/>
          <w:color w:val="FF0000"/>
          <w:sz w:val="32"/>
        </w:rPr>
        <w:t>Start of Text Proposal</w:t>
      </w:r>
      <w:r>
        <w:rPr>
          <w:rFonts w:ascii="Arial" w:hAnsi="Arial" w:cs="Arial"/>
          <w:color w:val="FF0000"/>
          <w:sz w:val="32"/>
        </w:rPr>
        <w:t xml:space="preserve"> -----</w:t>
      </w:r>
      <w:bookmarkStart w:id="1" w:name="_Toc9342659"/>
      <w:bookmarkStart w:id="2" w:name="_Toc22735901"/>
      <w:bookmarkStart w:id="3" w:name="_Toc22819933"/>
    </w:p>
    <w:p w14:paraId="5043E537" w14:textId="77777777" w:rsidR="00B06375" w:rsidRDefault="00B06375" w:rsidP="00B06375">
      <w:pPr>
        <w:pStyle w:val="2"/>
        <w:numPr>
          <w:ilvl w:val="1"/>
          <w:numId w:val="0"/>
        </w:numPr>
      </w:pPr>
      <w:bookmarkStart w:id="4" w:name="_Toc15517"/>
      <w:bookmarkStart w:id="5" w:name="_Toc13405"/>
      <w:bookmarkStart w:id="6" w:name="_Toc14876"/>
      <w:bookmarkStart w:id="7" w:name="_Toc21495"/>
      <w:r>
        <w:rPr>
          <w:rFonts w:hint="eastAsia"/>
          <w:lang w:eastAsia="zh-CN"/>
        </w:rPr>
        <w:t>5.</w:t>
      </w:r>
      <w:r>
        <w:rPr>
          <w:lang w:eastAsia="zh-CN"/>
        </w:rPr>
        <w:t>X</w:t>
      </w:r>
      <w:r>
        <w:tab/>
      </w:r>
      <w:r>
        <w:rPr>
          <w:rFonts w:hint="eastAsia"/>
          <w:lang w:val="en-US" w:eastAsia="zh-CN"/>
        </w:rPr>
        <w:tab/>
      </w:r>
      <w:r>
        <w:t>CA_</w:t>
      </w:r>
      <w:r>
        <w:rPr>
          <w:rFonts w:hint="eastAsia"/>
          <w:lang w:eastAsia="zh-CN"/>
        </w:rPr>
        <w:t>n74</w:t>
      </w:r>
      <w:r>
        <w:t>-n77</w:t>
      </w:r>
      <w:bookmarkEnd w:id="4"/>
      <w:bookmarkEnd w:id="5"/>
      <w:bookmarkEnd w:id="6"/>
      <w:bookmarkEnd w:id="7"/>
    </w:p>
    <w:p w14:paraId="57BD58C7" w14:textId="77777777" w:rsidR="00B06375" w:rsidRDefault="00B06375" w:rsidP="00B06375">
      <w:pPr>
        <w:pStyle w:val="30"/>
        <w:numPr>
          <w:ilvl w:val="2"/>
          <w:numId w:val="0"/>
        </w:numPr>
        <w:rPr>
          <w:rFonts w:cs="Arial"/>
          <w:lang w:val="en-US" w:eastAsia="zh-CN"/>
        </w:rPr>
      </w:pPr>
      <w:r>
        <w:rPr>
          <w:rFonts w:hint="eastAsia"/>
          <w:lang w:eastAsia="zh-CN"/>
        </w:rPr>
        <w:t>5.</w:t>
      </w:r>
      <w:r>
        <w:rPr>
          <w:lang w:eastAsia="zh-CN"/>
        </w:rPr>
        <w:t>X</w:t>
      </w:r>
      <w:r>
        <w:t>.1</w:t>
      </w:r>
      <w:r>
        <w:tab/>
      </w:r>
      <w:r>
        <w:rPr>
          <w:rFonts w:cs="Arial"/>
          <w:szCs w:val="28"/>
          <w:lang w:val="en-US" w:eastAsia="zh-CN"/>
        </w:rPr>
        <w:t>Common for 1 band UL and 2 bands UL CA</w:t>
      </w:r>
    </w:p>
    <w:p w14:paraId="1603B66B" w14:textId="77777777" w:rsidR="00B06375" w:rsidRDefault="00B06375" w:rsidP="00B06375">
      <w:pPr>
        <w:pStyle w:val="40"/>
        <w:numPr>
          <w:ilvl w:val="3"/>
          <w:numId w:val="0"/>
        </w:numPr>
      </w:pPr>
      <w:r>
        <w:rPr>
          <w:rFonts w:hint="eastAsia"/>
          <w:lang w:eastAsia="zh-CN"/>
        </w:rPr>
        <w:t>5.</w:t>
      </w:r>
      <w:r>
        <w:rPr>
          <w:lang w:eastAsia="zh-CN"/>
        </w:rPr>
        <w:t>X</w:t>
      </w:r>
      <w:r>
        <w:t>.1.1</w:t>
      </w:r>
      <w:r>
        <w:tab/>
      </w:r>
      <w:r>
        <w:rPr>
          <w:rFonts w:cs="Arial"/>
          <w:lang w:eastAsia="zh-CN"/>
        </w:rPr>
        <w:t>Operating bands for CA</w:t>
      </w:r>
    </w:p>
    <w:p w14:paraId="2779DE78" w14:textId="77777777" w:rsidR="00B06375" w:rsidRDefault="00B06375" w:rsidP="00B06375">
      <w:pPr>
        <w:pStyle w:val="TH"/>
        <w:rPr>
          <w:lang w:eastAsia="zh-CN"/>
        </w:rPr>
      </w:pPr>
      <w:r>
        <w:rPr>
          <w:rFonts w:eastAsia="SimSun" w:hint="eastAsia"/>
          <w:lang w:eastAsia="zh-CN"/>
        </w:rPr>
        <w:t>T</w:t>
      </w:r>
      <w:r>
        <w:t xml:space="preserve">able </w:t>
      </w:r>
      <w:r>
        <w:rPr>
          <w:rFonts w:hint="eastAsia"/>
          <w:lang w:eastAsia="zh-CN"/>
        </w:rPr>
        <w:t>5.2</w:t>
      </w:r>
      <w:r>
        <w:rPr>
          <w:lang w:eastAsia="zh-CN"/>
        </w:rPr>
        <w:t>.1.1</w:t>
      </w:r>
      <w:r>
        <w:t xml:space="preserve">-1:  </w:t>
      </w:r>
      <w:r>
        <w:rPr>
          <w:lang w:eastAsia="zh-CN"/>
        </w:rPr>
        <w:t xml:space="preserve">CA band combination of band </w:t>
      </w:r>
      <w:r>
        <w:rPr>
          <w:rFonts w:hint="eastAsia"/>
          <w:lang w:eastAsia="zh-CN"/>
        </w:rPr>
        <w:t>n74</w:t>
      </w:r>
      <w:r>
        <w:rPr>
          <w:lang w:eastAsia="zh-CN"/>
        </w:rPr>
        <w:t>+n77</w:t>
      </w:r>
    </w:p>
    <w:tbl>
      <w:tblPr>
        <w:tblW w:w="6876" w:type="dxa"/>
        <w:jc w:val="center"/>
        <w:tblLook w:val="04A0" w:firstRow="1" w:lastRow="0" w:firstColumn="1" w:lastColumn="0" w:noHBand="0" w:noVBand="1"/>
      </w:tblPr>
      <w:tblGrid>
        <w:gridCol w:w="933"/>
        <w:gridCol w:w="1080"/>
        <w:gridCol w:w="276"/>
        <w:gridCol w:w="1079"/>
        <w:gridCol w:w="1077"/>
        <w:gridCol w:w="276"/>
        <w:gridCol w:w="1077"/>
        <w:gridCol w:w="1078"/>
      </w:tblGrid>
      <w:tr w:rsidR="00B06375" w14:paraId="74FAD540" w14:textId="77777777" w:rsidTr="00676B94">
        <w:trPr>
          <w:trHeight w:val="312"/>
          <w:jc w:val="center"/>
        </w:trPr>
        <w:tc>
          <w:tcPr>
            <w:tcW w:w="93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5872E5" w14:textId="77777777" w:rsidR="00B06375" w:rsidRDefault="00B06375" w:rsidP="00676B94">
            <w:pPr>
              <w:keepNext/>
              <w:keepLines/>
              <w:jc w:val="center"/>
              <w:textAlignment w:val="center"/>
              <w:rPr>
                <w:rFonts w:ascii="Arial" w:eastAsia="SimSun" w:hAnsi="Arial" w:cs="Arial"/>
                <w:b/>
                <w:bCs/>
                <w:sz w:val="18"/>
                <w:szCs w:val="18"/>
              </w:rPr>
            </w:pPr>
            <w:r>
              <w:rPr>
                <w:rFonts w:ascii="Arial" w:eastAsia="SimSun" w:hAnsi="Arial" w:cs="Arial"/>
                <w:b/>
                <w:bCs/>
                <w:sz w:val="18"/>
                <w:szCs w:val="18"/>
                <w:lang w:eastAsia="zh-CN"/>
              </w:rPr>
              <w:t>NR Band</w:t>
            </w:r>
          </w:p>
        </w:tc>
        <w:tc>
          <w:tcPr>
            <w:tcW w:w="2424"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13C71BE"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Uplink (UL) band</w:t>
            </w:r>
          </w:p>
        </w:tc>
        <w:tc>
          <w:tcPr>
            <w:tcW w:w="2436" w:type="dxa"/>
            <w:gridSpan w:val="3"/>
            <w:tcBorders>
              <w:top w:val="single" w:sz="4" w:space="0" w:color="000000"/>
              <w:left w:val="single" w:sz="4" w:space="0" w:color="000000"/>
              <w:bottom w:val="single" w:sz="4" w:space="0" w:color="000000"/>
              <w:right w:val="single" w:sz="4" w:space="0" w:color="000000"/>
            </w:tcBorders>
            <w:shd w:val="clear" w:color="auto" w:fill="auto"/>
            <w:vAlign w:val="bottom"/>
          </w:tcPr>
          <w:p w14:paraId="26E4427E"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Downlink (DL) band</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D7A5A8" w14:textId="77777777" w:rsidR="00B06375" w:rsidRDefault="00B06375" w:rsidP="00676B94">
            <w:pPr>
              <w:keepNext/>
              <w:keepLines/>
              <w:jc w:val="center"/>
              <w:textAlignment w:val="center"/>
              <w:rPr>
                <w:rFonts w:ascii="Arial" w:eastAsia="SimSun" w:hAnsi="Arial" w:cs="Arial"/>
                <w:b/>
                <w:bCs/>
                <w:sz w:val="18"/>
                <w:szCs w:val="18"/>
              </w:rPr>
            </w:pPr>
            <w:r>
              <w:rPr>
                <w:rFonts w:ascii="Arial" w:eastAsia="SimSun" w:hAnsi="Arial" w:cs="Arial"/>
                <w:b/>
                <w:bCs/>
                <w:kern w:val="0"/>
                <w:sz w:val="18"/>
                <w:szCs w:val="18"/>
                <w:lang w:eastAsia="zh-CN" w:bidi="ar"/>
              </w:rPr>
              <w:t>Duplex mode</w:t>
            </w:r>
          </w:p>
        </w:tc>
      </w:tr>
      <w:tr w:rsidR="00B06375" w14:paraId="67C073C0" w14:textId="77777777" w:rsidTr="00676B94">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D3F36E" w14:textId="77777777" w:rsidR="00B06375" w:rsidRDefault="00B06375" w:rsidP="00676B94">
            <w:pPr>
              <w:keepNext/>
              <w:keepLines/>
              <w:jc w:val="center"/>
              <w:rPr>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2EB47A" w14:textId="77777777" w:rsidR="00B06375" w:rsidRDefault="00B06375" w:rsidP="00676B94">
            <w:pPr>
              <w:keepNext/>
              <w:keepLines/>
              <w:jc w:val="center"/>
              <w:textAlignment w:val="center"/>
              <w:rPr>
                <w:rFonts w:ascii="Arial" w:eastAsia="SimSun" w:hAnsi="Arial" w:cs="Arial"/>
                <w:b/>
                <w:bCs/>
                <w:sz w:val="18"/>
                <w:szCs w:val="18"/>
              </w:rPr>
            </w:pPr>
            <w:r>
              <w:rPr>
                <w:rFonts w:ascii="Arial" w:eastAsia="SimSun" w:hAnsi="Arial" w:cs="Arial"/>
                <w:b/>
                <w:bCs/>
                <w:kern w:val="0"/>
                <w:sz w:val="18"/>
                <w:szCs w:val="18"/>
                <w:lang w:eastAsia="zh-CN" w:bidi="ar"/>
              </w:rPr>
              <w:t>BS receive / UE transmit</w:t>
            </w:r>
          </w:p>
        </w:tc>
        <w:tc>
          <w:tcPr>
            <w:tcW w:w="2436" w:type="dxa"/>
            <w:gridSpan w:val="3"/>
            <w:tcBorders>
              <w:top w:val="nil"/>
              <w:left w:val="single" w:sz="4" w:space="0" w:color="000000"/>
              <w:bottom w:val="single" w:sz="4" w:space="0" w:color="000000"/>
              <w:right w:val="single" w:sz="4" w:space="0" w:color="000000"/>
            </w:tcBorders>
            <w:shd w:val="clear" w:color="auto" w:fill="auto"/>
            <w:vAlign w:val="center"/>
          </w:tcPr>
          <w:p w14:paraId="7DCE8D46" w14:textId="77777777" w:rsidR="00B06375" w:rsidRDefault="00B06375" w:rsidP="00676B94">
            <w:pPr>
              <w:keepNext/>
              <w:keepLines/>
              <w:jc w:val="center"/>
              <w:textAlignment w:val="center"/>
              <w:rPr>
                <w:rFonts w:ascii="Arial" w:eastAsia="SimSun" w:hAnsi="Arial" w:cs="Arial"/>
                <w:b/>
                <w:bCs/>
                <w:sz w:val="18"/>
                <w:szCs w:val="18"/>
              </w:rPr>
            </w:pPr>
            <w:r>
              <w:rPr>
                <w:rFonts w:ascii="Arial" w:eastAsia="SimSun" w:hAnsi="Arial" w:cs="Arial"/>
                <w:b/>
                <w:bCs/>
                <w:kern w:val="0"/>
                <w:sz w:val="18"/>
                <w:szCs w:val="18"/>
                <w:lang w:eastAsia="zh-CN" w:bidi="ar"/>
              </w:rPr>
              <w:t>BS transmit / UE receive</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0EB847" w14:textId="77777777" w:rsidR="00B06375" w:rsidRDefault="00B06375" w:rsidP="00676B94">
            <w:pPr>
              <w:keepNext/>
              <w:keepLines/>
              <w:jc w:val="center"/>
              <w:rPr>
                <w:rFonts w:ascii="Arial" w:eastAsia="SimSun" w:hAnsi="Arial" w:cs="Arial"/>
                <w:b/>
                <w:bCs/>
                <w:sz w:val="18"/>
                <w:szCs w:val="18"/>
              </w:rPr>
            </w:pPr>
          </w:p>
        </w:tc>
      </w:tr>
      <w:tr w:rsidR="00B06375" w14:paraId="6ADA51B0" w14:textId="77777777" w:rsidTr="00676B94">
        <w:trPr>
          <w:trHeight w:val="312"/>
          <w:jc w:val="center"/>
        </w:trPr>
        <w:tc>
          <w:tcPr>
            <w:tcW w:w="93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25859C" w14:textId="77777777" w:rsidR="00B06375" w:rsidRDefault="00B06375" w:rsidP="00676B94">
            <w:pPr>
              <w:keepNext/>
              <w:keepLines/>
              <w:jc w:val="center"/>
              <w:rPr>
                <w:rFonts w:ascii="Arial" w:eastAsia="SimSun" w:hAnsi="Arial" w:cs="Arial"/>
                <w:b/>
                <w:bCs/>
                <w:sz w:val="18"/>
                <w:szCs w:val="18"/>
              </w:rPr>
            </w:pP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03838AFE"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sz w:val="18"/>
                <w:szCs w:val="18"/>
                <w:lang w:eastAsia="zh-CN"/>
              </w:rPr>
              <w:t>F</w:t>
            </w:r>
            <w:r>
              <w:rPr>
                <w:rFonts w:ascii="Arial" w:eastAsia="SimSun" w:hAnsi="Arial" w:cs="Arial"/>
                <w:b/>
                <w:bCs/>
                <w:sz w:val="18"/>
                <w:szCs w:val="18"/>
                <w:vertAlign w:val="subscript"/>
                <w:lang w:eastAsia="zh-CN"/>
              </w:rPr>
              <w:t>UL_low</w:t>
            </w:r>
          </w:p>
        </w:tc>
        <w:tc>
          <w:tcPr>
            <w:tcW w:w="264" w:type="dxa"/>
            <w:tcBorders>
              <w:top w:val="single" w:sz="4" w:space="0" w:color="000000"/>
              <w:left w:val="nil"/>
              <w:bottom w:val="single" w:sz="4" w:space="0" w:color="000000"/>
              <w:right w:val="nil"/>
            </w:tcBorders>
            <w:shd w:val="clear" w:color="auto" w:fill="auto"/>
            <w:vAlign w:val="bottom"/>
          </w:tcPr>
          <w:p w14:paraId="6877D32A"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7ECE87E"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sz w:val="18"/>
                <w:szCs w:val="18"/>
                <w:lang w:eastAsia="zh-CN"/>
              </w:rPr>
              <w:t>F</w:t>
            </w:r>
            <w:r>
              <w:rPr>
                <w:rFonts w:ascii="Arial" w:eastAsia="SimSun" w:hAnsi="Arial" w:cs="Arial"/>
                <w:b/>
                <w:bCs/>
                <w:sz w:val="18"/>
                <w:szCs w:val="18"/>
                <w:vertAlign w:val="subscript"/>
                <w:lang w:eastAsia="zh-CN"/>
              </w:rPr>
              <w:t>UL_high</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36A01BBE"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sz w:val="18"/>
                <w:szCs w:val="18"/>
                <w:lang w:eastAsia="zh-CN"/>
              </w:rPr>
              <w:t>F</w:t>
            </w:r>
            <w:r>
              <w:rPr>
                <w:rFonts w:ascii="Arial" w:eastAsia="SimSun" w:hAnsi="Arial" w:cs="Arial"/>
                <w:b/>
                <w:bCs/>
                <w:sz w:val="18"/>
                <w:szCs w:val="18"/>
                <w:vertAlign w:val="subscript"/>
                <w:lang w:eastAsia="zh-CN"/>
              </w:rPr>
              <w:t>DL_low</w:t>
            </w:r>
          </w:p>
        </w:tc>
        <w:tc>
          <w:tcPr>
            <w:tcW w:w="276" w:type="dxa"/>
            <w:tcBorders>
              <w:top w:val="single" w:sz="4" w:space="0" w:color="000000"/>
              <w:left w:val="nil"/>
              <w:bottom w:val="single" w:sz="4" w:space="0" w:color="000000"/>
              <w:right w:val="nil"/>
            </w:tcBorders>
            <w:shd w:val="clear" w:color="auto" w:fill="auto"/>
            <w:vAlign w:val="bottom"/>
          </w:tcPr>
          <w:p w14:paraId="37550611"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53D67CF0"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sz w:val="18"/>
                <w:szCs w:val="18"/>
                <w:lang w:eastAsia="zh-CN"/>
              </w:rPr>
              <w:t>F</w:t>
            </w:r>
            <w:r>
              <w:rPr>
                <w:rFonts w:ascii="Arial" w:eastAsia="SimSun" w:hAnsi="Arial" w:cs="Arial"/>
                <w:b/>
                <w:bCs/>
                <w:sz w:val="18"/>
                <w:szCs w:val="18"/>
                <w:vertAlign w:val="subscript"/>
                <w:lang w:eastAsia="zh-CN"/>
              </w:rPr>
              <w:t>DL_high</w:t>
            </w: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3D6F5" w14:textId="77777777" w:rsidR="00B06375" w:rsidRDefault="00B06375" w:rsidP="00676B94">
            <w:pPr>
              <w:keepNext/>
              <w:keepLines/>
              <w:jc w:val="center"/>
              <w:rPr>
                <w:rFonts w:ascii="Arial" w:eastAsia="SimSun" w:hAnsi="Arial" w:cs="Arial"/>
                <w:b/>
                <w:bCs/>
                <w:sz w:val="18"/>
                <w:szCs w:val="18"/>
              </w:rPr>
            </w:pPr>
          </w:p>
        </w:tc>
      </w:tr>
      <w:tr w:rsidR="00B06375" w14:paraId="696F6E35" w14:textId="77777777" w:rsidTr="00676B94">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47CC13A"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hint="eastAsia"/>
                <w:sz w:val="18"/>
                <w:szCs w:val="18"/>
                <w:lang w:eastAsia="zh-CN" w:bidi="ar"/>
              </w:rPr>
              <w:t>n74</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510DA450"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1427</w:t>
            </w:r>
            <w:r>
              <w:rPr>
                <w:rFonts w:ascii="Arial" w:eastAsia="SimSun" w:hAnsi="Arial" w:cs="Arial" w:hint="eastAsia"/>
                <w:kern w:val="0"/>
                <w:sz w:val="18"/>
                <w:szCs w:val="18"/>
                <w:lang w:eastAsia="zh-CN" w:bidi="ar"/>
              </w:rPr>
              <w:t xml:space="preserve"> </w:t>
            </w:r>
            <w:r>
              <w:rPr>
                <w:rFonts w:ascii="Arial" w:eastAsia="SimSun" w:hAnsi="Arial" w:cs="Arial"/>
                <w:kern w:val="0"/>
                <w:sz w:val="18"/>
                <w:szCs w:val="18"/>
                <w:lang w:eastAsia="zh-CN" w:bidi="ar"/>
              </w:rPr>
              <w:t>MHz</w:t>
            </w:r>
          </w:p>
        </w:tc>
        <w:tc>
          <w:tcPr>
            <w:tcW w:w="264" w:type="dxa"/>
            <w:tcBorders>
              <w:top w:val="single" w:sz="4" w:space="0" w:color="000000"/>
              <w:left w:val="nil"/>
              <w:bottom w:val="single" w:sz="4" w:space="0" w:color="000000"/>
              <w:right w:val="nil"/>
            </w:tcBorders>
            <w:shd w:val="clear" w:color="auto" w:fill="auto"/>
            <w:vAlign w:val="bottom"/>
          </w:tcPr>
          <w:p w14:paraId="13656D87"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35278D10"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1470</w:t>
            </w:r>
            <w:r>
              <w:rPr>
                <w:rFonts w:ascii="Arial" w:eastAsia="SimSun" w:hAnsi="Arial" w:cs="Arial" w:hint="eastAsia"/>
                <w:kern w:val="0"/>
                <w:sz w:val="18"/>
                <w:szCs w:val="18"/>
                <w:lang w:eastAsia="zh-CN" w:bidi="ar"/>
              </w:rPr>
              <w:t xml:space="preserve"> </w:t>
            </w:r>
            <w:r>
              <w:rPr>
                <w:rFonts w:ascii="Arial" w:eastAsia="SimSun" w:hAnsi="Arial" w:cs="Arial"/>
                <w:kern w:val="0"/>
                <w:sz w:val="18"/>
                <w:szCs w:val="18"/>
                <w:lang w:eastAsia="zh-CN" w:bidi="ar"/>
              </w:rPr>
              <w:t>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495B816B"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 xml:space="preserve">1475 </w:t>
            </w:r>
            <w:r>
              <w:rPr>
                <w:rFonts w:ascii="Arial" w:eastAsia="SimSun" w:hAnsi="Arial" w:cs="Arial"/>
                <w:kern w:val="0"/>
                <w:sz w:val="18"/>
                <w:szCs w:val="18"/>
                <w:lang w:eastAsia="zh-CN" w:bidi="ar"/>
              </w:rPr>
              <w:t>MHz</w:t>
            </w:r>
          </w:p>
        </w:tc>
        <w:tc>
          <w:tcPr>
            <w:tcW w:w="276" w:type="dxa"/>
            <w:tcBorders>
              <w:top w:val="single" w:sz="4" w:space="0" w:color="000000"/>
              <w:left w:val="nil"/>
              <w:bottom w:val="single" w:sz="4" w:space="0" w:color="000000"/>
              <w:right w:val="nil"/>
            </w:tcBorders>
            <w:shd w:val="clear" w:color="auto" w:fill="auto"/>
            <w:vAlign w:val="bottom"/>
          </w:tcPr>
          <w:p w14:paraId="5680C135"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2480F834"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1518</w:t>
            </w:r>
            <w:r>
              <w:rPr>
                <w:rFonts w:ascii="Arial" w:eastAsia="SimSun" w:hAnsi="Arial" w:cs="Arial" w:hint="eastAsia"/>
                <w:kern w:val="0"/>
                <w:sz w:val="18"/>
                <w:szCs w:val="18"/>
                <w:lang w:eastAsia="zh-CN" w:bidi="ar"/>
              </w:rPr>
              <w:t xml:space="preserve"> </w:t>
            </w:r>
            <w:r>
              <w:rPr>
                <w:rFonts w:ascii="Arial" w:eastAsia="SimSun" w:hAnsi="Arial" w:cs="Arial"/>
                <w:kern w:val="0"/>
                <w:sz w:val="18"/>
                <w:szCs w:val="18"/>
                <w:lang w:eastAsia="zh-CN" w:bidi="ar"/>
              </w:rPr>
              <w:t>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BEB697"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kern w:val="0"/>
                <w:sz w:val="18"/>
                <w:szCs w:val="18"/>
                <w:lang w:eastAsia="zh-CN" w:bidi="ar"/>
              </w:rPr>
              <w:t>FDD</w:t>
            </w:r>
          </w:p>
        </w:tc>
      </w:tr>
      <w:tr w:rsidR="00B06375" w14:paraId="1307A55D" w14:textId="77777777" w:rsidTr="00676B94">
        <w:trPr>
          <w:trHeight w:val="312"/>
          <w:jc w:val="center"/>
        </w:trPr>
        <w:tc>
          <w:tcPr>
            <w:tcW w:w="93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2E3DFAA"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n77</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2B0869A1"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3300</w:t>
            </w:r>
            <w:r>
              <w:rPr>
                <w:rFonts w:ascii="Arial" w:eastAsia="SimSun" w:hAnsi="Arial" w:cs="Arial"/>
                <w:kern w:val="0"/>
                <w:sz w:val="18"/>
                <w:szCs w:val="18"/>
                <w:lang w:eastAsia="zh-CN" w:bidi="ar"/>
              </w:rPr>
              <w:t xml:space="preserve"> MHz</w:t>
            </w:r>
          </w:p>
        </w:tc>
        <w:tc>
          <w:tcPr>
            <w:tcW w:w="264" w:type="dxa"/>
            <w:tcBorders>
              <w:top w:val="single" w:sz="4" w:space="0" w:color="000000"/>
              <w:left w:val="nil"/>
              <w:bottom w:val="single" w:sz="4" w:space="0" w:color="000000"/>
              <w:right w:val="nil"/>
            </w:tcBorders>
            <w:shd w:val="clear" w:color="auto" w:fill="auto"/>
            <w:vAlign w:val="bottom"/>
          </w:tcPr>
          <w:p w14:paraId="7CC91C7A"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4A56701A"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4200</w:t>
            </w:r>
            <w:r>
              <w:rPr>
                <w:rFonts w:ascii="Arial" w:eastAsia="SimSun" w:hAnsi="Arial" w:cs="Arial"/>
                <w:kern w:val="0"/>
                <w:sz w:val="18"/>
                <w:szCs w:val="18"/>
                <w:lang w:eastAsia="zh-CN" w:bidi="ar"/>
              </w:rPr>
              <w:t xml:space="preserve"> MHz</w:t>
            </w:r>
          </w:p>
        </w:tc>
        <w:tc>
          <w:tcPr>
            <w:tcW w:w="1080" w:type="dxa"/>
            <w:tcBorders>
              <w:top w:val="single" w:sz="4" w:space="0" w:color="000000"/>
              <w:left w:val="single" w:sz="4" w:space="0" w:color="000000"/>
              <w:bottom w:val="single" w:sz="4" w:space="0" w:color="000000"/>
              <w:right w:val="nil"/>
            </w:tcBorders>
            <w:shd w:val="clear" w:color="auto" w:fill="auto"/>
            <w:vAlign w:val="bottom"/>
          </w:tcPr>
          <w:p w14:paraId="711771FB"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3300</w:t>
            </w:r>
            <w:r>
              <w:rPr>
                <w:rFonts w:ascii="Arial" w:eastAsia="SimSun" w:hAnsi="Arial" w:cs="Arial"/>
                <w:kern w:val="0"/>
                <w:sz w:val="18"/>
                <w:szCs w:val="18"/>
                <w:lang w:eastAsia="zh-CN" w:bidi="ar"/>
              </w:rPr>
              <w:t xml:space="preserve"> MHz</w:t>
            </w:r>
          </w:p>
        </w:tc>
        <w:tc>
          <w:tcPr>
            <w:tcW w:w="276" w:type="dxa"/>
            <w:tcBorders>
              <w:top w:val="single" w:sz="4" w:space="0" w:color="000000"/>
              <w:left w:val="nil"/>
              <w:bottom w:val="single" w:sz="4" w:space="0" w:color="000000"/>
              <w:right w:val="nil"/>
            </w:tcBorders>
            <w:shd w:val="clear" w:color="auto" w:fill="auto"/>
            <w:vAlign w:val="bottom"/>
          </w:tcPr>
          <w:p w14:paraId="2B7C908A" w14:textId="77777777" w:rsidR="00B06375" w:rsidRDefault="00B06375" w:rsidP="00676B94">
            <w:pPr>
              <w:keepNext/>
              <w:keepLines/>
              <w:jc w:val="center"/>
              <w:textAlignment w:val="bottom"/>
              <w:rPr>
                <w:rFonts w:ascii="Arial" w:eastAsia="SimSun" w:hAnsi="Arial" w:cs="Arial"/>
                <w:b/>
                <w:bCs/>
                <w:sz w:val="18"/>
                <w:szCs w:val="18"/>
              </w:rPr>
            </w:pPr>
            <w:r>
              <w:rPr>
                <w:rFonts w:ascii="Arial" w:eastAsia="SimSun" w:hAnsi="Arial" w:cs="Arial"/>
                <w:b/>
                <w:bCs/>
                <w:kern w:val="0"/>
                <w:sz w:val="18"/>
                <w:szCs w:val="18"/>
                <w:lang w:eastAsia="zh-CN" w:bidi="ar"/>
              </w:rPr>
              <w:t>-</w:t>
            </w:r>
          </w:p>
        </w:tc>
        <w:tc>
          <w:tcPr>
            <w:tcW w:w="1080" w:type="dxa"/>
            <w:tcBorders>
              <w:top w:val="single" w:sz="4" w:space="0" w:color="000000"/>
              <w:left w:val="nil"/>
              <w:bottom w:val="single" w:sz="4" w:space="0" w:color="000000"/>
              <w:right w:val="single" w:sz="4" w:space="0" w:color="000000"/>
            </w:tcBorders>
            <w:shd w:val="clear" w:color="auto" w:fill="auto"/>
            <w:vAlign w:val="bottom"/>
          </w:tcPr>
          <w:p w14:paraId="64C1B667"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sz w:val="18"/>
                <w:szCs w:val="18"/>
                <w:lang w:eastAsia="zh-CN" w:bidi="ar"/>
              </w:rPr>
              <w:t>4200</w:t>
            </w:r>
            <w:r>
              <w:rPr>
                <w:rFonts w:ascii="Arial" w:eastAsia="SimSun" w:hAnsi="Arial" w:cs="Arial"/>
                <w:kern w:val="0"/>
                <w:sz w:val="18"/>
                <w:szCs w:val="18"/>
                <w:lang w:eastAsia="zh-CN" w:bidi="ar"/>
              </w:rPr>
              <w:t xml:space="preserve"> MHz</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67F7710" w14:textId="77777777" w:rsidR="00B06375" w:rsidRDefault="00B06375" w:rsidP="00676B94">
            <w:pPr>
              <w:keepNext/>
              <w:keepLines/>
              <w:jc w:val="center"/>
              <w:textAlignment w:val="bottom"/>
              <w:rPr>
                <w:rFonts w:ascii="Arial" w:eastAsia="SimSun" w:hAnsi="Arial" w:cs="Arial"/>
                <w:sz w:val="18"/>
                <w:szCs w:val="18"/>
              </w:rPr>
            </w:pPr>
            <w:r>
              <w:rPr>
                <w:rFonts w:ascii="Arial" w:eastAsia="SimSun" w:hAnsi="Arial" w:cs="Arial"/>
                <w:kern w:val="0"/>
                <w:sz w:val="18"/>
                <w:szCs w:val="18"/>
                <w:lang w:eastAsia="zh-CN" w:bidi="ar"/>
              </w:rPr>
              <w:t>TDD</w:t>
            </w:r>
          </w:p>
        </w:tc>
      </w:tr>
    </w:tbl>
    <w:p w14:paraId="5CE0895B" w14:textId="77777777" w:rsidR="00B06375" w:rsidRDefault="00B06375" w:rsidP="006F3B33">
      <w:pPr>
        <w:jc w:val="center"/>
        <w:rPr>
          <w:rFonts w:ascii="Arial" w:hAnsi="Arial" w:cs="Arial"/>
          <w:color w:val="FF0000"/>
          <w:sz w:val="32"/>
        </w:rPr>
      </w:pPr>
    </w:p>
    <w:bookmarkEnd w:id="1"/>
    <w:bookmarkEnd w:id="2"/>
    <w:bookmarkEnd w:id="3"/>
    <w:p w14:paraId="561C95DF" w14:textId="77777777" w:rsidR="00B06375" w:rsidRDefault="00B06375" w:rsidP="00B06375">
      <w:pPr>
        <w:pStyle w:val="40"/>
        <w:numPr>
          <w:ilvl w:val="3"/>
          <w:numId w:val="0"/>
        </w:numPr>
        <w:rPr>
          <w:szCs w:val="24"/>
        </w:rPr>
      </w:pPr>
      <w:r>
        <w:rPr>
          <w:rFonts w:hint="eastAsia"/>
          <w:szCs w:val="24"/>
          <w:lang w:eastAsia="zh-CN"/>
        </w:rPr>
        <w:lastRenderedPageBreak/>
        <w:t>5.</w:t>
      </w:r>
      <w:r>
        <w:rPr>
          <w:szCs w:val="24"/>
          <w:lang w:eastAsia="zh-CN"/>
        </w:rPr>
        <w:t>X</w:t>
      </w:r>
      <w:r>
        <w:rPr>
          <w:szCs w:val="24"/>
        </w:rPr>
        <w:t>.1.2</w:t>
      </w:r>
      <w:r>
        <w:rPr>
          <w:szCs w:val="24"/>
        </w:rPr>
        <w:tab/>
      </w:r>
      <w:r>
        <w:rPr>
          <w:szCs w:val="24"/>
          <w:lang w:eastAsia="zh-CN"/>
        </w:rPr>
        <w:t>Channel bandwidths per operating band for CA</w:t>
      </w:r>
    </w:p>
    <w:p w14:paraId="21AE5E5C" w14:textId="77777777" w:rsidR="00B06375" w:rsidRDefault="00B06375" w:rsidP="00B06375">
      <w:pPr>
        <w:pStyle w:val="TH"/>
        <w:rPr>
          <w:lang w:eastAsia="zh-CN"/>
        </w:rPr>
      </w:pPr>
      <w:r>
        <w:t xml:space="preserve">Table </w:t>
      </w:r>
      <w:r>
        <w:rPr>
          <w:rFonts w:hint="eastAsia"/>
          <w:lang w:eastAsia="zh-CN"/>
        </w:rPr>
        <w:t>5.</w:t>
      </w:r>
      <w:r>
        <w:rPr>
          <w:lang w:eastAsia="zh-CN"/>
        </w:rPr>
        <w:t>X.1.2</w:t>
      </w:r>
      <w:r>
        <w:t xml:space="preserve">-1: Supported bandwidths per </w:t>
      </w:r>
      <w:r>
        <w:rPr>
          <w:lang w:eastAsia="zh-CN"/>
        </w:rPr>
        <w:t xml:space="preserve">CA band combination of band </w:t>
      </w:r>
      <w:r>
        <w:rPr>
          <w:rFonts w:hint="eastAsia"/>
          <w:lang w:eastAsia="zh-CN"/>
        </w:rPr>
        <w:t>n74</w:t>
      </w:r>
      <w:r>
        <w:rPr>
          <w:lang w:eastAsia="zh-CN"/>
        </w:rPr>
        <w:t>+n77</w:t>
      </w:r>
    </w:p>
    <w:tbl>
      <w:tblPr>
        <w:tblW w:w="5000" w:type="pct"/>
        <w:tblLook w:val="04A0" w:firstRow="1" w:lastRow="0" w:firstColumn="1" w:lastColumn="0" w:noHBand="0" w:noVBand="1"/>
      </w:tblPr>
      <w:tblGrid>
        <w:gridCol w:w="1855"/>
        <w:gridCol w:w="2050"/>
        <w:gridCol w:w="743"/>
        <w:gridCol w:w="3983"/>
        <w:gridCol w:w="1331"/>
      </w:tblGrid>
      <w:tr w:rsidR="00B06375" w14:paraId="36C30B17" w14:textId="77777777" w:rsidTr="00676B94">
        <w:trPr>
          <w:trHeight w:val="60"/>
        </w:trPr>
        <w:tc>
          <w:tcPr>
            <w:tcW w:w="931" w:type="pct"/>
            <w:tcBorders>
              <w:top w:val="single" w:sz="4" w:space="0" w:color="auto"/>
              <w:left w:val="single" w:sz="4" w:space="0" w:color="auto"/>
              <w:bottom w:val="single" w:sz="4" w:space="0" w:color="auto"/>
              <w:right w:val="single" w:sz="4" w:space="0" w:color="auto"/>
            </w:tcBorders>
            <w:shd w:val="clear" w:color="auto" w:fill="auto"/>
            <w:vAlign w:val="center"/>
          </w:tcPr>
          <w:p w14:paraId="3966BACD" w14:textId="77777777" w:rsidR="00B06375" w:rsidRPr="001362D6" w:rsidRDefault="00B06375" w:rsidP="00676B94">
            <w:pPr>
              <w:keepNext/>
              <w:keepLines/>
              <w:jc w:val="center"/>
              <w:rPr>
                <w:rFonts w:ascii="Arial" w:hAnsi="Arial" w:cs="Arial"/>
                <w:b/>
                <w:bCs/>
                <w:sz w:val="18"/>
                <w:szCs w:val="18"/>
              </w:rPr>
            </w:pPr>
            <w:r w:rsidRPr="001362D6">
              <w:rPr>
                <w:rFonts w:ascii="Arial" w:hAnsi="Arial" w:cs="Arial"/>
                <w:b/>
                <w:bCs/>
                <w:sz w:val="18"/>
                <w:szCs w:val="18"/>
              </w:rPr>
              <w:t>NR CA configuration</w:t>
            </w:r>
          </w:p>
        </w:tc>
        <w:tc>
          <w:tcPr>
            <w:tcW w:w="1029" w:type="pct"/>
            <w:tcBorders>
              <w:top w:val="single" w:sz="4" w:space="0" w:color="auto"/>
              <w:left w:val="nil"/>
              <w:bottom w:val="single" w:sz="4" w:space="0" w:color="auto"/>
              <w:right w:val="single" w:sz="4" w:space="0" w:color="auto"/>
            </w:tcBorders>
            <w:shd w:val="clear" w:color="auto" w:fill="auto"/>
            <w:vAlign w:val="center"/>
          </w:tcPr>
          <w:p w14:paraId="351919F9" w14:textId="77777777" w:rsidR="00B06375" w:rsidRPr="001362D6" w:rsidRDefault="00B06375" w:rsidP="00676B94">
            <w:pPr>
              <w:keepNext/>
              <w:keepLines/>
              <w:jc w:val="center"/>
              <w:rPr>
                <w:rFonts w:ascii="Arial" w:hAnsi="Arial" w:cs="Arial"/>
                <w:b/>
                <w:bCs/>
                <w:sz w:val="18"/>
                <w:szCs w:val="18"/>
              </w:rPr>
            </w:pPr>
            <w:r w:rsidRPr="001362D6">
              <w:rPr>
                <w:rFonts w:ascii="Arial" w:hAnsi="Arial" w:cs="Arial"/>
                <w:b/>
                <w:bCs/>
                <w:sz w:val="18"/>
                <w:szCs w:val="18"/>
              </w:rPr>
              <w:t>Uplink CA configuration or single uplink carrier</w:t>
            </w:r>
          </w:p>
        </w:tc>
        <w:tc>
          <w:tcPr>
            <w:tcW w:w="373" w:type="pct"/>
            <w:tcBorders>
              <w:top w:val="single" w:sz="4" w:space="0" w:color="auto"/>
              <w:left w:val="nil"/>
              <w:bottom w:val="single" w:sz="4" w:space="0" w:color="auto"/>
              <w:right w:val="single" w:sz="4" w:space="0" w:color="auto"/>
            </w:tcBorders>
            <w:shd w:val="clear" w:color="auto" w:fill="auto"/>
            <w:vAlign w:val="center"/>
          </w:tcPr>
          <w:p w14:paraId="1F063495" w14:textId="77777777" w:rsidR="00B06375" w:rsidRPr="001362D6" w:rsidRDefault="00B06375" w:rsidP="00676B94">
            <w:pPr>
              <w:keepNext/>
              <w:keepLines/>
              <w:jc w:val="center"/>
              <w:rPr>
                <w:rFonts w:ascii="Arial" w:hAnsi="Arial" w:cs="Arial"/>
                <w:b/>
                <w:bCs/>
                <w:sz w:val="18"/>
                <w:szCs w:val="18"/>
              </w:rPr>
            </w:pPr>
            <w:r w:rsidRPr="001362D6">
              <w:rPr>
                <w:rFonts w:ascii="Arial" w:hAnsi="Arial" w:cs="Arial"/>
                <w:b/>
                <w:bCs/>
                <w:sz w:val="18"/>
                <w:szCs w:val="18"/>
              </w:rPr>
              <w:t>NR Band</w:t>
            </w:r>
          </w:p>
        </w:tc>
        <w:tc>
          <w:tcPr>
            <w:tcW w:w="1999" w:type="pct"/>
            <w:tcBorders>
              <w:top w:val="single" w:sz="4" w:space="0" w:color="auto"/>
              <w:left w:val="nil"/>
              <w:bottom w:val="single" w:sz="4" w:space="0" w:color="auto"/>
              <w:right w:val="single" w:sz="4" w:space="0" w:color="auto"/>
            </w:tcBorders>
            <w:shd w:val="clear" w:color="auto" w:fill="auto"/>
            <w:vAlign w:val="center"/>
          </w:tcPr>
          <w:p w14:paraId="4C1C0AC6" w14:textId="77777777" w:rsidR="00B06375" w:rsidRPr="001362D6" w:rsidRDefault="00B06375" w:rsidP="00676B94">
            <w:pPr>
              <w:keepNext/>
              <w:keepLines/>
              <w:jc w:val="center"/>
              <w:rPr>
                <w:rFonts w:ascii="Arial" w:hAnsi="Arial" w:cs="Arial"/>
                <w:b/>
                <w:bCs/>
                <w:sz w:val="18"/>
                <w:szCs w:val="18"/>
              </w:rPr>
            </w:pPr>
            <w:r w:rsidRPr="001362D6">
              <w:rPr>
                <w:rFonts w:ascii="Arial" w:hAnsi="Arial" w:cs="Arial"/>
                <w:b/>
                <w:bCs/>
                <w:sz w:val="18"/>
                <w:szCs w:val="18"/>
              </w:rPr>
              <w:t>Channel bandwidth (MHz)</w:t>
            </w:r>
          </w:p>
        </w:tc>
        <w:tc>
          <w:tcPr>
            <w:tcW w:w="668" w:type="pct"/>
            <w:tcBorders>
              <w:top w:val="single" w:sz="4" w:space="0" w:color="auto"/>
              <w:left w:val="nil"/>
              <w:bottom w:val="single" w:sz="4" w:space="0" w:color="auto"/>
              <w:right w:val="single" w:sz="4" w:space="0" w:color="auto"/>
            </w:tcBorders>
            <w:shd w:val="clear" w:color="auto" w:fill="auto"/>
            <w:vAlign w:val="center"/>
          </w:tcPr>
          <w:p w14:paraId="6AD6352E" w14:textId="77777777" w:rsidR="00B06375" w:rsidRPr="001362D6" w:rsidRDefault="00B06375" w:rsidP="00676B94">
            <w:pPr>
              <w:keepNext/>
              <w:keepLines/>
              <w:jc w:val="center"/>
              <w:rPr>
                <w:rFonts w:ascii="Arial" w:hAnsi="Arial" w:cs="Arial"/>
                <w:b/>
                <w:bCs/>
                <w:sz w:val="18"/>
                <w:szCs w:val="18"/>
              </w:rPr>
            </w:pPr>
            <w:r w:rsidRPr="001362D6">
              <w:rPr>
                <w:rFonts w:ascii="Arial" w:hAnsi="Arial" w:cs="Arial"/>
                <w:b/>
                <w:bCs/>
                <w:sz w:val="18"/>
                <w:szCs w:val="18"/>
              </w:rPr>
              <w:t>Bandwidth combination set</w:t>
            </w:r>
          </w:p>
        </w:tc>
      </w:tr>
      <w:tr w:rsidR="00B06375" w14:paraId="67A367B5" w14:textId="77777777" w:rsidTr="00676B94">
        <w:trPr>
          <w:trHeight w:val="70"/>
        </w:trPr>
        <w:tc>
          <w:tcPr>
            <w:tcW w:w="931" w:type="pct"/>
            <w:tcBorders>
              <w:top w:val="single" w:sz="4" w:space="0" w:color="auto"/>
              <w:left w:val="single" w:sz="4" w:space="0" w:color="auto"/>
              <w:right w:val="single" w:sz="4" w:space="0" w:color="auto"/>
            </w:tcBorders>
            <w:shd w:val="clear" w:color="auto" w:fill="auto"/>
            <w:vAlign w:val="center"/>
          </w:tcPr>
          <w:p w14:paraId="738D420D" w14:textId="77777777" w:rsidR="00B06375" w:rsidRPr="001362D6" w:rsidRDefault="00B06375" w:rsidP="00676B94">
            <w:pPr>
              <w:pStyle w:val="TAC"/>
              <w:overflowPunct w:val="0"/>
              <w:autoSpaceDE w:val="0"/>
              <w:autoSpaceDN w:val="0"/>
              <w:adjustRightInd w:val="0"/>
              <w:rPr>
                <w:rFonts w:cs="Arial"/>
                <w:szCs w:val="18"/>
                <w:lang w:eastAsia="zh-CN"/>
              </w:rPr>
            </w:pPr>
            <w:r w:rsidRPr="001362D6">
              <w:rPr>
                <w:rFonts w:cs="Arial"/>
                <w:szCs w:val="18"/>
                <w:lang w:eastAsia="zh-CN"/>
              </w:rPr>
              <w:t>CA_n74A-n77A</w:t>
            </w:r>
          </w:p>
        </w:tc>
        <w:tc>
          <w:tcPr>
            <w:tcW w:w="1029" w:type="pct"/>
            <w:tcBorders>
              <w:top w:val="single" w:sz="4" w:space="0" w:color="auto"/>
              <w:left w:val="nil"/>
              <w:right w:val="single" w:sz="4" w:space="0" w:color="auto"/>
            </w:tcBorders>
            <w:shd w:val="clear" w:color="auto" w:fill="auto"/>
            <w:vAlign w:val="center"/>
          </w:tcPr>
          <w:p w14:paraId="0D2BDE9E" w14:textId="77777777" w:rsidR="00B06375" w:rsidRPr="001362D6" w:rsidRDefault="00B06375" w:rsidP="00676B94">
            <w:pPr>
              <w:pStyle w:val="TAC"/>
              <w:overflowPunct w:val="0"/>
              <w:autoSpaceDE w:val="0"/>
              <w:autoSpaceDN w:val="0"/>
              <w:adjustRightInd w:val="0"/>
              <w:rPr>
                <w:rFonts w:cs="Arial"/>
                <w:szCs w:val="18"/>
                <w:highlight w:val="cyan"/>
              </w:rPr>
            </w:pPr>
            <w:r w:rsidRPr="001362D6">
              <w:rPr>
                <w:rFonts w:cs="Arial"/>
                <w:szCs w:val="18"/>
                <w:lang w:eastAsia="zh-CN"/>
              </w:rPr>
              <w:t>CA_n74A-n77A</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080A78" w14:textId="77777777" w:rsidR="00B06375" w:rsidRPr="001362D6" w:rsidRDefault="00B06375" w:rsidP="00676B94">
            <w:pPr>
              <w:keepNext/>
              <w:keepLines/>
              <w:jc w:val="center"/>
              <w:rPr>
                <w:rFonts w:ascii="Arial" w:hAnsi="Arial" w:cs="Arial"/>
                <w:sz w:val="18"/>
                <w:szCs w:val="18"/>
                <w:lang w:eastAsia="zh-CN"/>
              </w:rPr>
            </w:pPr>
            <w:r w:rsidRPr="001362D6">
              <w:rPr>
                <w:rFonts w:ascii="Arial" w:hAnsi="Arial" w:cs="Arial"/>
                <w:sz w:val="18"/>
                <w:szCs w:val="18"/>
                <w:lang w:eastAsia="zh-CN"/>
              </w:rPr>
              <w:t>n74</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3A868AD7" w14:textId="77777777" w:rsidR="00B06375" w:rsidRPr="001362D6" w:rsidRDefault="00B06375" w:rsidP="00676B94">
            <w:pPr>
              <w:keepNext/>
              <w:keepLines/>
              <w:spacing w:before="100" w:beforeAutospacing="1"/>
              <w:jc w:val="center"/>
              <w:rPr>
                <w:rFonts w:ascii="Arial" w:hAnsi="Arial" w:cs="Arial"/>
                <w:sz w:val="18"/>
                <w:szCs w:val="18"/>
                <w:lang w:eastAsia="zh-CN"/>
              </w:rPr>
            </w:pPr>
            <w:r w:rsidRPr="001362D6">
              <w:rPr>
                <w:rFonts w:ascii="Arial" w:hAnsi="Arial" w:cs="Arial"/>
                <w:sz w:val="18"/>
                <w:szCs w:val="18"/>
                <w:lang w:eastAsia="zh-CN" w:bidi="ar"/>
              </w:rPr>
              <w:t>5, 10, 15, 20</w:t>
            </w:r>
          </w:p>
        </w:tc>
        <w:tc>
          <w:tcPr>
            <w:tcW w:w="668" w:type="pct"/>
            <w:tcBorders>
              <w:top w:val="single" w:sz="4" w:space="0" w:color="auto"/>
              <w:left w:val="single" w:sz="4" w:space="0" w:color="auto"/>
              <w:right w:val="single" w:sz="4" w:space="0" w:color="auto"/>
            </w:tcBorders>
            <w:shd w:val="clear" w:color="auto" w:fill="auto"/>
            <w:vAlign w:val="center"/>
          </w:tcPr>
          <w:p w14:paraId="56892D80" w14:textId="77777777" w:rsidR="00B06375" w:rsidRPr="001362D6" w:rsidRDefault="00B06375" w:rsidP="00676B94">
            <w:pPr>
              <w:keepNext/>
              <w:keepLines/>
              <w:jc w:val="center"/>
              <w:rPr>
                <w:rFonts w:ascii="Arial" w:hAnsi="Arial" w:cs="Arial"/>
                <w:sz w:val="18"/>
                <w:szCs w:val="18"/>
              </w:rPr>
            </w:pPr>
            <w:r w:rsidRPr="001362D6">
              <w:rPr>
                <w:rFonts w:ascii="Arial" w:hAnsi="Arial" w:cs="Arial"/>
                <w:sz w:val="18"/>
                <w:szCs w:val="18"/>
                <w:lang w:eastAsia="zh-CN"/>
              </w:rPr>
              <w:t>0</w:t>
            </w:r>
          </w:p>
        </w:tc>
      </w:tr>
      <w:tr w:rsidR="00B06375" w14:paraId="0C66034F" w14:textId="77777777" w:rsidTr="00676B94">
        <w:trPr>
          <w:trHeight w:val="70"/>
        </w:trPr>
        <w:tc>
          <w:tcPr>
            <w:tcW w:w="931" w:type="pct"/>
            <w:tcBorders>
              <w:left w:val="single" w:sz="4" w:space="0" w:color="auto"/>
              <w:bottom w:val="single" w:sz="4" w:space="0" w:color="auto"/>
              <w:right w:val="single" w:sz="4" w:space="0" w:color="auto"/>
            </w:tcBorders>
            <w:shd w:val="clear" w:color="auto" w:fill="auto"/>
            <w:vAlign w:val="center"/>
          </w:tcPr>
          <w:p w14:paraId="02CE6D4A" w14:textId="77777777" w:rsidR="00B06375" w:rsidRPr="001362D6" w:rsidRDefault="00B06375" w:rsidP="00676B94">
            <w:pPr>
              <w:pStyle w:val="TAC"/>
              <w:overflowPunct w:val="0"/>
              <w:autoSpaceDE w:val="0"/>
              <w:autoSpaceDN w:val="0"/>
              <w:adjustRightInd w:val="0"/>
              <w:rPr>
                <w:rFonts w:cs="Arial"/>
                <w:szCs w:val="18"/>
                <w:lang w:eastAsia="zh-CN"/>
              </w:rPr>
            </w:pPr>
          </w:p>
        </w:tc>
        <w:tc>
          <w:tcPr>
            <w:tcW w:w="1029" w:type="pct"/>
            <w:tcBorders>
              <w:left w:val="nil"/>
              <w:bottom w:val="single" w:sz="4" w:space="0" w:color="auto"/>
              <w:right w:val="single" w:sz="4" w:space="0" w:color="auto"/>
            </w:tcBorders>
            <w:shd w:val="clear" w:color="auto" w:fill="auto"/>
            <w:vAlign w:val="center"/>
          </w:tcPr>
          <w:p w14:paraId="44435DE4" w14:textId="77777777" w:rsidR="00B06375" w:rsidRPr="001362D6" w:rsidRDefault="00B06375" w:rsidP="00676B94">
            <w:pPr>
              <w:keepNext/>
              <w:keepLines/>
              <w:rPr>
                <w:rFonts w:ascii="Arial" w:hAnsi="Arial" w:cs="Arial"/>
                <w:sz w:val="18"/>
                <w:szCs w:val="18"/>
                <w:highlight w:val="cyan"/>
              </w:rPr>
            </w:pP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6775BB89" w14:textId="77777777" w:rsidR="00B06375" w:rsidRPr="001362D6" w:rsidRDefault="00B06375" w:rsidP="00676B94">
            <w:pPr>
              <w:keepNext/>
              <w:keepLines/>
              <w:jc w:val="center"/>
              <w:rPr>
                <w:rFonts w:ascii="Arial" w:hAnsi="Arial" w:cs="Arial"/>
                <w:sz w:val="18"/>
                <w:szCs w:val="18"/>
                <w:lang w:eastAsia="zh-CN"/>
              </w:rPr>
            </w:pPr>
            <w:r w:rsidRPr="001362D6">
              <w:rPr>
                <w:rFonts w:ascii="Arial" w:hAnsi="Arial" w:cs="Arial"/>
                <w:sz w:val="18"/>
                <w:szCs w:val="18"/>
                <w:lang w:eastAsia="zh-CN"/>
              </w:rPr>
              <w:t>n77</w:t>
            </w:r>
          </w:p>
        </w:tc>
        <w:tc>
          <w:tcPr>
            <w:tcW w:w="1999" w:type="pct"/>
            <w:tcBorders>
              <w:top w:val="single" w:sz="4" w:space="0" w:color="auto"/>
              <w:left w:val="single" w:sz="4" w:space="0" w:color="auto"/>
              <w:bottom w:val="single" w:sz="4" w:space="0" w:color="auto"/>
              <w:right w:val="single" w:sz="4" w:space="0" w:color="auto"/>
            </w:tcBorders>
            <w:shd w:val="clear" w:color="auto" w:fill="auto"/>
            <w:vAlign w:val="center"/>
          </w:tcPr>
          <w:p w14:paraId="2AA86118" w14:textId="77777777" w:rsidR="00B06375" w:rsidRPr="001362D6" w:rsidRDefault="00B06375" w:rsidP="00676B94">
            <w:pPr>
              <w:keepNext/>
              <w:keepLines/>
              <w:spacing w:before="100" w:beforeAutospacing="1"/>
              <w:jc w:val="center"/>
              <w:rPr>
                <w:rFonts w:ascii="Arial" w:hAnsi="Arial" w:cs="Arial"/>
                <w:sz w:val="18"/>
                <w:szCs w:val="18"/>
                <w:lang w:eastAsia="zh-CN"/>
              </w:rPr>
            </w:pPr>
            <w:r w:rsidRPr="001362D6">
              <w:rPr>
                <w:rFonts w:ascii="Arial" w:hAnsi="Arial" w:cs="Arial"/>
                <w:sz w:val="18"/>
                <w:szCs w:val="18"/>
                <w:lang w:eastAsia="zh-CN" w:bidi="ar"/>
              </w:rPr>
              <w:t>10, 15, 20, 40, 50, 60, 80, 90, 100</w:t>
            </w:r>
          </w:p>
        </w:tc>
        <w:tc>
          <w:tcPr>
            <w:tcW w:w="668" w:type="pct"/>
            <w:tcBorders>
              <w:left w:val="single" w:sz="4" w:space="0" w:color="auto"/>
              <w:bottom w:val="single" w:sz="4" w:space="0" w:color="auto"/>
              <w:right w:val="single" w:sz="4" w:space="0" w:color="auto"/>
            </w:tcBorders>
            <w:vAlign w:val="center"/>
          </w:tcPr>
          <w:p w14:paraId="18A1A5E5" w14:textId="77777777" w:rsidR="00B06375" w:rsidRPr="001362D6" w:rsidRDefault="00B06375" w:rsidP="00676B94">
            <w:pPr>
              <w:keepNext/>
              <w:keepLines/>
              <w:rPr>
                <w:rFonts w:ascii="Arial" w:hAnsi="Arial" w:cs="Arial"/>
                <w:sz w:val="18"/>
                <w:szCs w:val="18"/>
              </w:rPr>
            </w:pPr>
          </w:p>
        </w:tc>
      </w:tr>
    </w:tbl>
    <w:p w14:paraId="40999B42" w14:textId="77777777" w:rsidR="00B06375" w:rsidRDefault="00B06375" w:rsidP="00B06375">
      <w:pPr>
        <w:pStyle w:val="30"/>
        <w:numPr>
          <w:ilvl w:val="2"/>
          <w:numId w:val="0"/>
        </w:numPr>
        <w:rPr>
          <w:rFonts w:cs="Arial"/>
          <w:lang w:eastAsia="zh-CN"/>
        </w:rPr>
      </w:pPr>
      <w:r>
        <w:rPr>
          <w:rFonts w:hint="eastAsia"/>
          <w:lang w:eastAsia="zh-CN"/>
        </w:rPr>
        <w:t>5.</w:t>
      </w:r>
      <w:r>
        <w:rPr>
          <w:lang w:eastAsia="zh-CN"/>
        </w:rPr>
        <w:t>x</w:t>
      </w:r>
      <w:r>
        <w:t>.2</w:t>
      </w:r>
      <w:r>
        <w:tab/>
      </w:r>
      <w:r>
        <w:rPr>
          <w:rFonts w:cs="Arial"/>
          <w:szCs w:val="28"/>
          <w:lang w:eastAsia="zh-CN"/>
        </w:rPr>
        <w:t>Specific for 2 bands UL CA</w:t>
      </w:r>
    </w:p>
    <w:p w14:paraId="5FE5F73C" w14:textId="77777777" w:rsidR="00B06375" w:rsidRDefault="00B06375" w:rsidP="00B06375">
      <w:pPr>
        <w:pStyle w:val="40"/>
        <w:numPr>
          <w:ilvl w:val="3"/>
          <w:numId w:val="0"/>
        </w:numPr>
      </w:pPr>
      <w:r>
        <w:rPr>
          <w:rFonts w:hint="eastAsia"/>
          <w:lang w:eastAsia="zh-CN"/>
        </w:rPr>
        <w:t>5.</w:t>
      </w:r>
      <w:r>
        <w:rPr>
          <w:lang w:eastAsia="zh-CN"/>
        </w:rPr>
        <w:t>x</w:t>
      </w:r>
      <w:r>
        <w:t>.2.1</w:t>
      </w:r>
      <w:r>
        <w:tab/>
      </w:r>
      <w:r>
        <w:rPr>
          <w:rFonts w:cs="Arial"/>
          <w:lang w:eastAsia="zh-CN"/>
        </w:rPr>
        <w:t xml:space="preserve">Maximum output power for </w:t>
      </w:r>
      <w:r>
        <w:rPr>
          <w:rFonts w:cs="Arial"/>
          <w:lang w:val="en-US" w:eastAsia="zh-CN"/>
        </w:rPr>
        <w:t>inter-band CA</w:t>
      </w:r>
    </w:p>
    <w:p w14:paraId="144AA4D9" w14:textId="297BBCEC" w:rsidR="00B06375" w:rsidRDefault="00B06375" w:rsidP="00B06375">
      <w:pPr>
        <w:keepNext/>
        <w:keepLines/>
        <w:spacing w:before="120" w:after="120"/>
        <w:jc w:val="center"/>
        <w:rPr>
          <w:rFonts w:ascii="Arial" w:hAnsi="Arial" w:cs="Arial"/>
          <w:b/>
          <w:lang w:eastAsia="zh-CN"/>
        </w:rPr>
      </w:pPr>
      <w:r>
        <w:rPr>
          <w:rFonts w:ascii="Arial" w:eastAsia="SimSun" w:hAnsi="Arial" w:cs="Arial" w:hint="eastAsia"/>
          <w:b/>
          <w:lang w:eastAsia="zh-CN"/>
        </w:rPr>
        <w:t>T</w:t>
      </w:r>
      <w:r>
        <w:rPr>
          <w:rFonts w:ascii="Arial" w:hAnsi="Arial" w:cs="Arial"/>
          <w:b/>
        </w:rPr>
        <w:t xml:space="preserve">able </w:t>
      </w:r>
      <w:r>
        <w:rPr>
          <w:rFonts w:ascii="Arial" w:eastAsia="SimSun" w:hAnsi="Arial" w:cs="Arial" w:hint="eastAsia"/>
          <w:b/>
          <w:lang w:eastAsia="zh-CN"/>
        </w:rPr>
        <w:t>5.</w:t>
      </w:r>
      <w:r>
        <w:rPr>
          <w:rFonts w:ascii="Arial" w:eastAsia="SimSun" w:hAnsi="Arial" w:cs="Arial"/>
          <w:b/>
          <w:lang w:eastAsia="zh-CN"/>
        </w:rPr>
        <w:t>x.2</w:t>
      </w:r>
      <w:r>
        <w:rPr>
          <w:rFonts w:ascii="Arial" w:hAnsi="Arial" w:cs="Arial"/>
          <w:b/>
        </w:rPr>
        <w:t>.</w:t>
      </w:r>
      <w:r>
        <w:rPr>
          <w:rFonts w:ascii="Arial" w:eastAsia="SimSun" w:hAnsi="Arial" w:cs="Arial"/>
          <w:b/>
          <w:lang w:eastAsia="zh-CN"/>
        </w:rPr>
        <w:t>1</w:t>
      </w:r>
      <w:r>
        <w:rPr>
          <w:rFonts w:ascii="Arial" w:hAnsi="Arial" w:cs="Arial"/>
          <w:b/>
        </w:rPr>
        <w:t>-1: UE Power Class for uplink inter-band CA</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B06375" w14:paraId="6AC20970" w14:textId="77777777" w:rsidTr="00676B94">
        <w:trPr>
          <w:jc w:val="center"/>
        </w:trPr>
        <w:tc>
          <w:tcPr>
            <w:tcW w:w="4305" w:type="dxa"/>
          </w:tcPr>
          <w:p w14:paraId="0EA2C977" w14:textId="77777777" w:rsidR="00B06375" w:rsidRDefault="00B06375" w:rsidP="00676B94">
            <w:pPr>
              <w:pStyle w:val="TAH"/>
            </w:pPr>
            <w:r>
              <w:t>Uplink CA Configuration</w:t>
            </w:r>
          </w:p>
        </w:tc>
        <w:tc>
          <w:tcPr>
            <w:tcW w:w="2622" w:type="dxa"/>
          </w:tcPr>
          <w:p w14:paraId="1617894A" w14:textId="77777777" w:rsidR="00B06375" w:rsidRDefault="00B06375" w:rsidP="00676B94">
            <w:pPr>
              <w:pStyle w:val="TAH"/>
            </w:pPr>
            <w:r>
              <w:rPr>
                <w:rFonts w:eastAsia="SimSun" w:hint="eastAsia"/>
                <w:lang w:eastAsia="zh-CN"/>
              </w:rPr>
              <w:t xml:space="preserve">Power </w:t>
            </w:r>
            <w:r>
              <w:t>Class 3 (dBm)</w:t>
            </w:r>
          </w:p>
        </w:tc>
        <w:tc>
          <w:tcPr>
            <w:tcW w:w="2930" w:type="dxa"/>
          </w:tcPr>
          <w:p w14:paraId="1FFA920F" w14:textId="77777777" w:rsidR="00B06375" w:rsidRDefault="00B06375" w:rsidP="00676B94">
            <w:pPr>
              <w:pStyle w:val="TAH"/>
            </w:pPr>
            <w:r>
              <w:t>Tolerance (dB)</w:t>
            </w:r>
            <w:r>
              <w:tab/>
            </w:r>
          </w:p>
        </w:tc>
      </w:tr>
      <w:tr w:rsidR="00B06375" w14:paraId="7483A5CE" w14:textId="77777777" w:rsidTr="00676B94">
        <w:trPr>
          <w:jc w:val="center"/>
        </w:trPr>
        <w:tc>
          <w:tcPr>
            <w:tcW w:w="4305" w:type="dxa"/>
          </w:tcPr>
          <w:p w14:paraId="30F0EC2C" w14:textId="77777777" w:rsidR="00B06375" w:rsidRDefault="00B06375" w:rsidP="00676B94">
            <w:pPr>
              <w:pStyle w:val="TAC"/>
              <w:rPr>
                <w:lang w:eastAsia="zh-CN"/>
              </w:rPr>
            </w:pPr>
            <w:r>
              <w:rPr>
                <w:rFonts w:hint="eastAsia"/>
                <w:szCs w:val="18"/>
                <w:lang w:eastAsia="zh-CN"/>
              </w:rPr>
              <w:t>CA</w:t>
            </w:r>
            <w:r>
              <w:rPr>
                <w:szCs w:val="18"/>
              </w:rPr>
              <w:t>_</w:t>
            </w:r>
            <w:r>
              <w:rPr>
                <w:rFonts w:hint="eastAsia"/>
                <w:szCs w:val="18"/>
                <w:lang w:eastAsia="zh-CN"/>
              </w:rPr>
              <w:t>n74</w:t>
            </w:r>
            <w:r>
              <w:rPr>
                <w:szCs w:val="18"/>
                <w:lang w:val="sv-SE"/>
              </w:rPr>
              <w:t>A-</w:t>
            </w:r>
            <w:r>
              <w:rPr>
                <w:rFonts w:hint="eastAsia"/>
                <w:szCs w:val="18"/>
                <w:lang w:eastAsia="zh-CN"/>
              </w:rPr>
              <w:t>n77</w:t>
            </w:r>
            <w:r>
              <w:rPr>
                <w:szCs w:val="18"/>
                <w:lang w:val="sv-SE"/>
              </w:rPr>
              <w:t>A</w:t>
            </w:r>
          </w:p>
        </w:tc>
        <w:tc>
          <w:tcPr>
            <w:tcW w:w="2622" w:type="dxa"/>
          </w:tcPr>
          <w:p w14:paraId="25A12FB3" w14:textId="77777777" w:rsidR="00B06375" w:rsidRDefault="00B06375" w:rsidP="00676B94">
            <w:pPr>
              <w:pStyle w:val="TAC"/>
              <w:rPr>
                <w:lang w:eastAsia="zh-CN"/>
              </w:rPr>
            </w:pPr>
            <w:r>
              <w:rPr>
                <w:lang w:eastAsia="zh-CN"/>
              </w:rPr>
              <w:t>23</w:t>
            </w:r>
          </w:p>
        </w:tc>
        <w:tc>
          <w:tcPr>
            <w:tcW w:w="2930" w:type="dxa"/>
          </w:tcPr>
          <w:p w14:paraId="33AFA618" w14:textId="77777777" w:rsidR="00B06375" w:rsidRDefault="00B06375" w:rsidP="00676B94">
            <w:pPr>
              <w:pStyle w:val="TAC"/>
            </w:pPr>
            <w:r>
              <w:t>+</w:t>
            </w:r>
            <w:r>
              <w:rPr>
                <w:rFonts w:hint="eastAsia"/>
                <w:lang w:eastAsia="zh-CN"/>
              </w:rPr>
              <w:t>2</w:t>
            </w:r>
            <w:r>
              <w:t>/-</w:t>
            </w:r>
            <w:r>
              <w:rPr>
                <w:rFonts w:hint="eastAsia"/>
                <w:lang w:eastAsia="zh-CN"/>
              </w:rPr>
              <w:t>3</w:t>
            </w:r>
          </w:p>
        </w:tc>
      </w:tr>
    </w:tbl>
    <w:p w14:paraId="797CCDCA" w14:textId="77777777" w:rsidR="00B06375" w:rsidRDefault="00B06375" w:rsidP="00B06375">
      <w:pPr>
        <w:pStyle w:val="40"/>
        <w:numPr>
          <w:ilvl w:val="3"/>
          <w:numId w:val="0"/>
        </w:numPr>
        <w:rPr>
          <w:lang w:eastAsia="zh-CN"/>
        </w:rPr>
      </w:pPr>
    </w:p>
    <w:p w14:paraId="0B3007A7" w14:textId="77777777" w:rsidR="00EF7FE4" w:rsidRPr="00512A4A" w:rsidRDefault="00EF7FE4" w:rsidP="00EF7FE4">
      <w:pPr>
        <w:pStyle w:val="40"/>
        <w:numPr>
          <w:ilvl w:val="3"/>
          <w:numId w:val="0"/>
        </w:numPr>
        <w:rPr>
          <w:ins w:id="8" w:author="盧 鋒" w:date="2025-02-07T21:17:00Z"/>
          <w:rFonts w:cs="Arial"/>
          <w:color w:val="000000"/>
          <w:lang w:val="en-US" w:eastAsia="zh-CN"/>
        </w:rPr>
      </w:pPr>
      <w:ins w:id="9" w:author="盧 鋒" w:date="2025-02-07T21:17:00Z">
        <w:r w:rsidRPr="00512A4A">
          <w:rPr>
            <w:rFonts w:hint="eastAsia"/>
            <w:color w:val="000000"/>
            <w:lang w:eastAsia="zh-CN"/>
          </w:rPr>
          <w:t>5.</w:t>
        </w:r>
        <w:r w:rsidRPr="00512A4A">
          <w:rPr>
            <w:color w:val="000000"/>
            <w:lang w:eastAsia="zh-CN"/>
          </w:rPr>
          <w:t>x</w:t>
        </w:r>
        <w:r w:rsidRPr="00512A4A">
          <w:rPr>
            <w:color w:val="000000"/>
          </w:rPr>
          <w:t>.2.2</w:t>
        </w:r>
        <w:r w:rsidRPr="00512A4A">
          <w:rPr>
            <w:color w:val="000000"/>
          </w:rPr>
          <w:tab/>
        </w:r>
        <w:r w:rsidRPr="00512A4A">
          <w:rPr>
            <w:rFonts w:cs="Arial"/>
            <w:color w:val="000000"/>
            <w:lang w:eastAsia="zh-CN"/>
          </w:rPr>
          <w:t>UE co-existence studies</w:t>
        </w:r>
        <w:r w:rsidRPr="00512A4A">
          <w:rPr>
            <w:rFonts w:cs="Arial" w:hint="eastAsia"/>
            <w:color w:val="000000"/>
            <w:lang w:val="en-US" w:eastAsia="zh-CN"/>
          </w:rPr>
          <w:t xml:space="preserve"> for 2 bands UL</w:t>
        </w:r>
      </w:ins>
    </w:p>
    <w:p w14:paraId="4CA24FDC" w14:textId="77777777" w:rsidR="00EF7FE4" w:rsidRPr="00512A4A" w:rsidRDefault="00EF7FE4" w:rsidP="00EF7FE4">
      <w:pPr>
        <w:keepNext/>
        <w:keepLines/>
        <w:spacing w:before="120" w:after="120"/>
        <w:rPr>
          <w:ins w:id="10" w:author="盧 鋒" w:date="2025-02-07T21:17:00Z"/>
          <w:rFonts w:ascii="Times New Roman" w:eastAsia="Malgun Gothic" w:hAnsi="Times New Roman"/>
          <w:color w:val="000000"/>
          <w:sz w:val="20"/>
          <w:szCs w:val="20"/>
          <w:lang w:eastAsia="ko-KR"/>
        </w:rPr>
      </w:pPr>
      <w:ins w:id="11" w:author="盧 鋒" w:date="2025-02-07T21:17:00Z">
        <w:r w:rsidRPr="00512A4A">
          <w:rPr>
            <w:rFonts w:ascii="Times New Roman" w:hAnsi="Times New Roman"/>
            <w:color w:val="000000"/>
            <w:sz w:val="20"/>
            <w:szCs w:val="20"/>
          </w:rPr>
          <w:t xml:space="preserve">Table </w:t>
        </w:r>
        <w:r w:rsidRPr="00512A4A">
          <w:rPr>
            <w:rFonts w:ascii="Times New Roman" w:eastAsia="SimSun" w:hAnsi="Times New Roman"/>
            <w:color w:val="000000"/>
            <w:sz w:val="20"/>
            <w:szCs w:val="20"/>
            <w:lang w:eastAsia="zh-CN"/>
          </w:rPr>
          <w:t>5.x.2.2</w:t>
        </w:r>
        <w:r w:rsidRPr="00512A4A">
          <w:rPr>
            <w:rFonts w:ascii="Times New Roman" w:hAnsi="Times New Roman"/>
            <w:color w:val="000000"/>
            <w:sz w:val="20"/>
            <w:szCs w:val="20"/>
          </w:rPr>
          <w:t>-1 lists the 2</w:t>
        </w:r>
        <w:r w:rsidRPr="00512A4A">
          <w:rPr>
            <w:rFonts w:ascii="Times New Roman" w:hAnsi="Times New Roman"/>
            <w:color w:val="000000"/>
            <w:sz w:val="20"/>
            <w:szCs w:val="20"/>
            <w:vertAlign w:val="superscript"/>
          </w:rPr>
          <w:t>nd</w:t>
        </w:r>
        <w:r w:rsidRPr="00512A4A">
          <w:rPr>
            <w:rFonts w:ascii="Times New Roman" w:hAnsi="Times New Roman"/>
            <w:color w:val="000000"/>
            <w:sz w:val="20"/>
            <w:szCs w:val="20"/>
          </w:rPr>
          <w:t>, 3</w:t>
        </w:r>
        <w:r w:rsidRPr="00512A4A">
          <w:rPr>
            <w:rFonts w:ascii="Times New Roman" w:hAnsi="Times New Roman"/>
            <w:color w:val="000000"/>
            <w:sz w:val="20"/>
            <w:szCs w:val="20"/>
            <w:vertAlign w:val="superscript"/>
          </w:rPr>
          <w:t>rd</w:t>
        </w:r>
        <w:r w:rsidRPr="00512A4A">
          <w:rPr>
            <w:rFonts w:ascii="Times New Roman" w:hAnsi="Times New Roman"/>
            <w:color w:val="000000"/>
            <w:sz w:val="20"/>
            <w:szCs w:val="20"/>
          </w:rPr>
          <w:t>, 4</w:t>
        </w:r>
        <w:r w:rsidRPr="00512A4A">
          <w:rPr>
            <w:rFonts w:ascii="Times New Roman" w:hAnsi="Times New Roman"/>
            <w:color w:val="000000"/>
            <w:sz w:val="20"/>
            <w:szCs w:val="20"/>
            <w:vertAlign w:val="superscript"/>
          </w:rPr>
          <w:t>th</w:t>
        </w:r>
        <w:r w:rsidRPr="00512A4A">
          <w:rPr>
            <w:rFonts w:ascii="Times New Roman" w:hAnsi="Times New Roman"/>
            <w:color w:val="000000"/>
            <w:sz w:val="20"/>
            <w:szCs w:val="20"/>
          </w:rPr>
          <w:t xml:space="preserve"> and 5</w:t>
        </w:r>
        <w:r w:rsidRPr="00512A4A">
          <w:rPr>
            <w:rFonts w:ascii="Times New Roman" w:hAnsi="Times New Roman"/>
            <w:color w:val="000000"/>
            <w:sz w:val="20"/>
            <w:szCs w:val="20"/>
            <w:vertAlign w:val="superscript"/>
          </w:rPr>
          <w:t>th</w:t>
        </w:r>
        <w:r w:rsidRPr="00512A4A">
          <w:rPr>
            <w:rFonts w:ascii="Times New Roman" w:hAnsi="Times New Roman"/>
            <w:color w:val="000000"/>
            <w:sz w:val="20"/>
            <w:szCs w:val="20"/>
          </w:rPr>
          <w:t xml:space="preserve"> order IMD for the UE-to-UE coexistence analysis result for the UL </w:t>
        </w:r>
        <w:r w:rsidRPr="00512A4A">
          <w:rPr>
            <w:rFonts w:ascii="Times New Roman" w:hAnsi="Times New Roman"/>
            <w:color w:val="000000"/>
            <w:sz w:val="20"/>
            <w:szCs w:val="20"/>
            <w:lang w:eastAsia="zh-CN"/>
          </w:rPr>
          <w:t>CA_n74-n77 (2CC)</w:t>
        </w:r>
        <w:r w:rsidRPr="00512A4A">
          <w:rPr>
            <w:rFonts w:ascii="Times New Roman" w:hAnsi="Times New Roman"/>
            <w:color w:val="000000"/>
            <w:sz w:val="20"/>
            <w:szCs w:val="20"/>
          </w:rPr>
          <w:t>.</w:t>
        </w:r>
        <w:r w:rsidRPr="00512A4A">
          <w:rPr>
            <w:rFonts w:ascii="Times New Roman" w:hAnsi="Times New Roman"/>
            <w:color w:val="000000"/>
            <w:sz w:val="20"/>
            <w:szCs w:val="20"/>
            <w:lang w:eastAsia="ko-KR"/>
          </w:rPr>
          <w:t xml:space="preserve"> Based on Table </w:t>
        </w:r>
        <w:r w:rsidRPr="00512A4A">
          <w:rPr>
            <w:rFonts w:ascii="Times New Roman" w:eastAsia="SimSun" w:hAnsi="Times New Roman"/>
            <w:color w:val="000000"/>
            <w:sz w:val="20"/>
            <w:szCs w:val="20"/>
            <w:lang w:eastAsia="zh-CN"/>
          </w:rPr>
          <w:t>5.X.2</w:t>
        </w:r>
        <w:r w:rsidRPr="00512A4A">
          <w:rPr>
            <w:rFonts w:ascii="Times New Roman" w:hAnsi="Times New Roman"/>
            <w:color w:val="000000"/>
            <w:sz w:val="20"/>
            <w:szCs w:val="20"/>
            <w:lang w:eastAsia="ko-KR"/>
          </w:rPr>
          <w:t>.</w:t>
        </w:r>
        <w:r w:rsidRPr="00512A4A">
          <w:rPr>
            <w:rFonts w:ascii="Times New Roman" w:eastAsia="SimSun" w:hAnsi="Times New Roman"/>
            <w:color w:val="000000"/>
            <w:sz w:val="20"/>
            <w:szCs w:val="20"/>
            <w:lang w:eastAsia="zh-CN"/>
          </w:rPr>
          <w:t>2</w:t>
        </w:r>
        <w:r w:rsidRPr="00512A4A">
          <w:rPr>
            <w:rFonts w:ascii="Times New Roman" w:hAnsi="Times New Roman"/>
            <w:color w:val="000000"/>
            <w:sz w:val="20"/>
            <w:szCs w:val="20"/>
            <w:lang w:eastAsia="ko-KR"/>
          </w:rPr>
          <w:t>-1</w:t>
        </w:r>
        <w:r w:rsidRPr="00512A4A">
          <w:rPr>
            <w:rFonts w:ascii="Times New Roman" w:eastAsia="SimSun" w:hAnsi="Times New Roman"/>
            <w:color w:val="000000"/>
            <w:sz w:val="20"/>
            <w:szCs w:val="20"/>
            <w:lang w:eastAsia="zh-CN"/>
          </w:rPr>
          <w:t xml:space="preserve">, IMD5 of UL CA_n74-n77 </w:t>
        </w:r>
        <w:r w:rsidRPr="00512A4A">
          <w:rPr>
            <w:rFonts w:ascii="Times New Roman" w:hAnsi="Times New Roman"/>
            <w:color w:val="000000"/>
            <w:sz w:val="20"/>
            <w:szCs w:val="20"/>
            <w:lang w:eastAsia="ko-KR"/>
          </w:rPr>
          <w:t>fall into Rx frequencies of bands</w:t>
        </w:r>
        <w:r w:rsidRPr="00512A4A">
          <w:rPr>
            <w:rFonts w:ascii="Times New Roman" w:hAnsi="Times New Roman"/>
            <w:color w:val="000000"/>
            <w:sz w:val="20"/>
            <w:szCs w:val="20"/>
          </w:rPr>
          <w:t xml:space="preserve"> </w:t>
        </w:r>
        <w:r w:rsidRPr="00512A4A">
          <w:rPr>
            <w:rFonts w:ascii="Times New Roman" w:eastAsia="SimSun" w:hAnsi="Times New Roman"/>
            <w:color w:val="000000"/>
            <w:sz w:val="20"/>
            <w:szCs w:val="20"/>
            <w:lang w:eastAsia="zh-CN"/>
          </w:rPr>
          <w:t>n74</w:t>
        </w:r>
        <w:r w:rsidRPr="00512A4A">
          <w:rPr>
            <w:rFonts w:ascii="Times New Roman" w:hAnsi="Times New Roman"/>
            <w:color w:val="000000"/>
            <w:sz w:val="20"/>
            <w:szCs w:val="20"/>
            <w:lang w:eastAsia="ko-KR"/>
          </w:rPr>
          <w:t>.</w:t>
        </w:r>
      </w:ins>
    </w:p>
    <w:p w14:paraId="09DE7BA0" w14:textId="77777777" w:rsidR="00EF7FE4" w:rsidRPr="00512A4A" w:rsidRDefault="00EF7FE4" w:rsidP="00EF7FE4">
      <w:pPr>
        <w:keepNext/>
        <w:keepLines/>
        <w:spacing w:before="120" w:after="120"/>
        <w:jc w:val="center"/>
        <w:rPr>
          <w:ins w:id="12" w:author="盧 鋒" w:date="2025-02-07T21:17:00Z"/>
          <w:rFonts w:ascii="Arial" w:hAnsi="Arial" w:cs="Arial"/>
          <w:b/>
          <w:color w:val="000000"/>
        </w:rPr>
      </w:pPr>
      <w:ins w:id="13" w:author="盧 鋒" w:date="2025-02-07T21:17:00Z">
        <w:r w:rsidRPr="00512A4A">
          <w:rPr>
            <w:rFonts w:ascii="Arial" w:hAnsi="Arial" w:cs="Arial"/>
            <w:b/>
            <w:color w:val="000000"/>
          </w:rPr>
          <w:t xml:space="preserve">Table </w:t>
        </w:r>
        <w:r w:rsidRPr="00512A4A">
          <w:rPr>
            <w:rFonts w:ascii="Arial" w:eastAsia="SimSun" w:hAnsi="Arial" w:cs="Arial" w:hint="eastAsia"/>
            <w:b/>
            <w:color w:val="000000"/>
            <w:lang w:eastAsia="zh-CN"/>
          </w:rPr>
          <w:t>5.</w:t>
        </w:r>
        <w:r w:rsidRPr="00512A4A">
          <w:rPr>
            <w:rFonts w:ascii="Arial" w:eastAsia="SimSun" w:hAnsi="Arial" w:cs="Arial"/>
            <w:b/>
            <w:color w:val="000000"/>
            <w:lang w:eastAsia="zh-CN"/>
          </w:rPr>
          <w:t>x.2</w:t>
        </w:r>
        <w:r w:rsidRPr="00512A4A">
          <w:rPr>
            <w:rFonts w:ascii="Arial" w:hAnsi="Arial" w:cs="Arial"/>
            <w:b/>
            <w:color w:val="000000"/>
          </w:rPr>
          <w:t>.</w:t>
        </w:r>
        <w:r w:rsidRPr="00512A4A">
          <w:rPr>
            <w:rFonts w:ascii="Arial" w:eastAsia="SimSun" w:hAnsi="Arial" w:cs="Arial"/>
            <w:b/>
            <w:color w:val="000000"/>
            <w:lang w:eastAsia="zh-CN"/>
          </w:rPr>
          <w:t>2</w:t>
        </w:r>
        <w:r w:rsidRPr="00512A4A">
          <w:rPr>
            <w:rFonts w:ascii="Arial" w:hAnsi="Arial" w:cs="Arial"/>
            <w:b/>
            <w:color w:val="000000"/>
          </w:rPr>
          <w:t xml:space="preserve">-1: </w:t>
        </w:r>
        <w:r w:rsidRPr="00512A4A">
          <w:rPr>
            <w:rFonts w:ascii="Arial" w:hAnsi="Arial" w:cs="Arial"/>
            <w:b/>
            <w:color w:val="000000"/>
            <w:lang w:eastAsia="zh-CN"/>
          </w:rPr>
          <w:t>U</w:t>
        </w:r>
        <w:r w:rsidRPr="00512A4A">
          <w:rPr>
            <w:rFonts w:ascii="Arial" w:hAnsi="Arial" w:cs="Arial"/>
            <w:b/>
            <w:color w:val="000000"/>
          </w:rPr>
          <w:t>L CA_n74-n77 IMD products</w:t>
        </w:r>
      </w:ins>
    </w:p>
    <w:tbl>
      <w:tblPr>
        <w:tblW w:w="9757" w:type="dxa"/>
        <w:tblInd w:w="109" w:type="dxa"/>
        <w:tblCellMar>
          <w:left w:w="99" w:type="dxa"/>
          <w:right w:w="99" w:type="dxa"/>
        </w:tblCellMar>
        <w:tblLook w:val="04A0" w:firstRow="1" w:lastRow="0" w:firstColumn="1" w:lastColumn="0" w:noHBand="0" w:noVBand="1"/>
      </w:tblPr>
      <w:tblGrid>
        <w:gridCol w:w="2843"/>
        <w:gridCol w:w="1743"/>
        <w:gridCol w:w="1902"/>
        <w:gridCol w:w="1586"/>
        <w:gridCol w:w="1683"/>
      </w:tblGrid>
      <w:tr w:rsidR="00EF7FE4" w:rsidRPr="00512A4A" w14:paraId="23D7DC72" w14:textId="77777777" w:rsidTr="00676B94">
        <w:trPr>
          <w:trHeight w:val="478"/>
          <w:ins w:id="14" w:author="盧 鋒" w:date="2025-02-07T21:17:00Z"/>
        </w:trPr>
        <w:tc>
          <w:tcPr>
            <w:tcW w:w="2843"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37394E4A" w14:textId="77777777" w:rsidR="00EF7FE4" w:rsidRPr="001362D6" w:rsidRDefault="00EF7FE4" w:rsidP="00676B94">
            <w:pPr>
              <w:jc w:val="center"/>
              <w:rPr>
                <w:ins w:id="15" w:author="盧 鋒" w:date="2025-02-07T21:17:00Z"/>
                <w:rFonts w:ascii="Arial" w:eastAsia="游ゴシック" w:hAnsi="Arial" w:cs="Arial"/>
                <w:b/>
                <w:bCs/>
                <w:color w:val="000000"/>
                <w:sz w:val="18"/>
                <w:szCs w:val="18"/>
              </w:rPr>
            </w:pPr>
            <w:ins w:id="16" w:author="盧 鋒" w:date="2025-02-07T21:17:00Z">
              <w:r w:rsidRPr="001362D6">
                <w:rPr>
                  <w:rFonts w:ascii="Arial" w:eastAsia="游ゴシック" w:hAnsi="Arial" w:cs="Arial"/>
                  <w:b/>
                  <w:bCs/>
                  <w:color w:val="000000"/>
                  <w:sz w:val="18"/>
                  <w:szCs w:val="18"/>
                </w:rPr>
                <w:t>UE UL carriers</w:t>
              </w:r>
            </w:ins>
          </w:p>
        </w:tc>
        <w:tc>
          <w:tcPr>
            <w:tcW w:w="1743" w:type="dxa"/>
            <w:tcBorders>
              <w:top w:val="single" w:sz="8" w:space="0" w:color="auto"/>
              <w:left w:val="nil"/>
              <w:bottom w:val="single" w:sz="8" w:space="0" w:color="auto"/>
              <w:right w:val="single" w:sz="4" w:space="0" w:color="auto"/>
            </w:tcBorders>
            <w:shd w:val="clear" w:color="auto" w:fill="auto"/>
            <w:vAlign w:val="center"/>
            <w:hideMark/>
          </w:tcPr>
          <w:p w14:paraId="2C7D4A52" w14:textId="77777777" w:rsidR="00EF7FE4" w:rsidRPr="001362D6" w:rsidRDefault="00EF7FE4" w:rsidP="00676B94">
            <w:pPr>
              <w:jc w:val="center"/>
              <w:rPr>
                <w:ins w:id="17" w:author="盧 鋒" w:date="2025-02-07T21:17:00Z"/>
                <w:rFonts w:ascii="Arial" w:eastAsia="游ゴシック" w:hAnsi="Arial" w:cs="Arial"/>
                <w:b/>
                <w:bCs/>
                <w:color w:val="000000"/>
                <w:sz w:val="18"/>
                <w:szCs w:val="18"/>
              </w:rPr>
            </w:pPr>
            <w:ins w:id="18" w:author="盧 鋒" w:date="2025-02-07T21:17:00Z">
              <w:r w:rsidRPr="001362D6">
                <w:rPr>
                  <w:rFonts w:ascii="Arial" w:eastAsia="游ゴシック" w:hAnsi="Arial" w:cs="Arial"/>
                  <w:b/>
                  <w:bCs/>
                  <w:color w:val="000000"/>
                  <w:sz w:val="18"/>
                  <w:szCs w:val="18"/>
                </w:rPr>
                <w:t>fx_low</w:t>
              </w:r>
            </w:ins>
          </w:p>
        </w:tc>
        <w:tc>
          <w:tcPr>
            <w:tcW w:w="1902" w:type="dxa"/>
            <w:tcBorders>
              <w:top w:val="single" w:sz="8" w:space="0" w:color="auto"/>
              <w:left w:val="nil"/>
              <w:bottom w:val="single" w:sz="8" w:space="0" w:color="auto"/>
              <w:right w:val="single" w:sz="4" w:space="0" w:color="auto"/>
            </w:tcBorders>
            <w:shd w:val="clear" w:color="auto" w:fill="auto"/>
            <w:vAlign w:val="center"/>
            <w:hideMark/>
          </w:tcPr>
          <w:p w14:paraId="5D98F2AB" w14:textId="77777777" w:rsidR="00EF7FE4" w:rsidRPr="001362D6" w:rsidRDefault="00EF7FE4" w:rsidP="00676B94">
            <w:pPr>
              <w:jc w:val="center"/>
              <w:rPr>
                <w:ins w:id="19" w:author="盧 鋒" w:date="2025-02-07T21:17:00Z"/>
                <w:rFonts w:ascii="Arial" w:eastAsia="游ゴシック" w:hAnsi="Arial" w:cs="Arial"/>
                <w:b/>
                <w:bCs/>
                <w:color w:val="000000"/>
                <w:sz w:val="18"/>
                <w:szCs w:val="18"/>
              </w:rPr>
            </w:pPr>
            <w:ins w:id="20" w:author="盧 鋒" w:date="2025-02-07T21:17:00Z">
              <w:r w:rsidRPr="001362D6">
                <w:rPr>
                  <w:rFonts w:ascii="Arial" w:eastAsia="游ゴシック" w:hAnsi="Arial" w:cs="Arial"/>
                  <w:b/>
                  <w:bCs/>
                  <w:color w:val="000000"/>
                  <w:sz w:val="18"/>
                  <w:szCs w:val="18"/>
                </w:rPr>
                <w:t>fx_high</w:t>
              </w:r>
            </w:ins>
          </w:p>
        </w:tc>
        <w:tc>
          <w:tcPr>
            <w:tcW w:w="1586" w:type="dxa"/>
            <w:tcBorders>
              <w:top w:val="single" w:sz="8" w:space="0" w:color="auto"/>
              <w:left w:val="nil"/>
              <w:bottom w:val="single" w:sz="8" w:space="0" w:color="auto"/>
              <w:right w:val="single" w:sz="4" w:space="0" w:color="auto"/>
            </w:tcBorders>
            <w:shd w:val="clear" w:color="auto" w:fill="auto"/>
            <w:vAlign w:val="center"/>
            <w:hideMark/>
          </w:tcPr>
          <w:p w14:paraId="4FA283E1" w14:textId="77777777" w:rsidR="00EF7FE4" w:rsidRPr="001362D6" w:rsidRDefault="00EF7FE4" w:rsidP="00676B94">
            <w:pPr>
              <w:jc w:val="center"/>
              <w:rPr>
                <w:ins w:id="21" w:author="盧 鋒" w:date="2025-02-07T21:17:00Z"/>
                <w:rFonts w:ascii="Arial" w:eastAsia="游ゴシック" w:hAnsi="Arial" w:cs="Arial"/>
                <w:b/>
                <w:bCs/>
                <w:color w:val="000000"/>
                <w:sz w:val="18"/>
                <w:szCs w:val="18"/>
              </w:rPr>
            </w:pPr>
            <w:ins w:id="22" w:author="盧 鋒" w:date="2025-02-07T21:17:00Z">
              <w:r w:rsidRPr="001362D6">
                <w:rPr>
                  <w:rFonts w:ascii="Arial" w:eastAsia="游ゴシック" w:hAnsi="Arial" w:cs="Arial"/>
                  <w:b/>
                  <w:bCs/>
                  <w:color w:val="000000"/>
                  <w:sz w:val="18"/>
                  <w:szCs w:val="18"/>
                </w:rPr>
                <w:t>fy_low</w:t>
              </w:r>
            </w:ins>
          </w:p>
        </w:tc>
        <w:tc>
          <w:tcPr>
            <w:tcW w:w="1683" w:type="dxa"/>
            <w:tcBorders>
              <w:top w:val="single" w:sz="8" w:space="0" w:color="auto"/>
              <w:left w:val="nil"/>
              <w:bottom w:val="single" w:sz="8" w:space="0" w:color="auto"/>
              <w:right w:val="single" w:sz="8" w:space="0" w:color="auto"/>
            </w:tcBorders>
            <w:shd w:val="clear" w:color="auto" w:fill="auto"/>
            <w:vAlign w:val="center"/>
            <w:hideMark/>
          </w:tcPr>
          <w:p w14:paraId="28AA2EF3" w14:textId="77777777" w:rsidR="00EF7FE4" w:rsidRPr="001362D6" w:rsidRDefault="00EF7FE4" w:rsidP="00676B94">
            <w:pPr>
              <w:jc w:val="center"/>
              <w:rPr>
                <w:ins w:id="23" w:author="盧 鋒" w:date="2025-02-07T21:17:00Z"/>
                <w:rFonts w:ascii="Arial" w:eastAsia="游ゴシック" w:hAnsi="Arial" w:cs="Arial"/>
                <w:b/>
                <w:bCs/>
                <w:color w:val="000000"/>
                <w:sz w:val="18"/>
                <w:szCs w:val="18"/>
              </w:rPr>
            </w:pPr>
            <w:ins w:id="24" w:author="盧 鋒" w:date="2025-02-07T21:17:00Z">
              <w:r w:rsidRPr="001362D6">
                <w:rPr>
                  <w:rFonts w:ascii="Arial" w:eastAsia="游ゴシック" w:hAnsi="Arial" w:cs="Arial"/>
                  <w:b/>
                  <w:bCs/>
                  <w:color w:val="000000"/>
                  <w:sz w:val="18"/>
                  <w:szCs w:val="18"/>
                </w:rPr>
                <w:t>fy_high</w:t>
              </w:r>
            </w:ins>
          </w:p>
        </w:tc>
      </w:tr>
      <w:tr w:rsidR="00EF7FE4" w:rsidRPr="00512A4A" w14:paraId="1C9F9803" w14:textId="77777777" w:rsidTr="00676B94">
        <w:trPr>
          <w:trHeight w:val="397"/>
          <w:ins w:id="25" w:author="盧 鋒" w:date="2025-02-07T21:17:00Z"/>
        </w:trPr>
        <w:tc>
          <w:tcPr>
            <w:tcW w:w="2843" w:type="dxa"/>
            <w:tcBorders>
              <w:top w:val="nil"/>
              <w:left w:val="single" w:sz="8" w:space="0" w:color="auto"/>
              <w:bottom w:val="single" w:sz="4" w:space="0" w:color="auto"/>
              <w:right w:val="single" w:sz="8" w:space="0" w:color="auto"/>
            </w:tcBorders>
            <w:shd w:val="clear" w:color="auto" w:fill="auto"/>
            <w:vAlign w:val="center"/>
            <w:hideMark/>
          </w:tcPr>
          <w:p w14:paraId="2B30D5C9" w14:textId="77777777" w:rsidR="00EF7FE4" w:rsidRPr="001362D6" w:rsidRDefault="00EF7FE4" w:rsidP="00676B94">
            <w:pPr>
              <w:rPr>
                <w:ins w:id="26" w:author="盧 鋒" w:date="2025-02-07T21:17:00Z"/>
                <w:rFonts w:ascii="Arial" w:eastAsia="游ゴシック" w:hAnsi="Arial" w:cs="Arial"/>
                <w:color w:val="000000"/>
                <w:sz w:val="18"/>
                <w:szCs w:val="18"/>
              </w:rPr>
            </w:pPr>
            <w:ins w:id="27" w:author="盧 鋒" w:date="2025-02-07T21:17:00Z">
              <w:r w:rsidRPr="001362D6">
                <w:rPr>
                  <w:rFonts w:ascii="Arial" w:eastAsia="游ゴシック" w:hAnsi="Arial" w:cs="Arial"/>
                  <w:color w:val="000000"/>
                  <w:sz w:val="18"/>
                  <w:szCs w:val="18"/>
                </w:rPr>
                <w:t>UL frequency (MHz)</w:t>
              </w:r>
            </w:ins>
          </w:p>
        </w:tc>
        <w:tc>
          <w:tcPr>
            <w:tcW w:w="1743" w:type="dxa"/>
            <w:tcBorders>
              <w:top w:val="nil"/>
              <w:left w:val="nil"/>
              <w:bottom w:val="single" w:sz="4" w:space="0" w:color="auto"/>
              <w:right w:val="single" w:sz="4" w:space="0" w:color="auto"/>
            </w:tcBorders>
            <w:shd w:val="clear" w:color="000000" w:fill="FFFFFF"/>
            <w:vAlign w:val="center"/>
            <w:hideMark/>
          </w:tcPr>
          <w:p w14:paraId="0B8647BB" w14:textId="77777777" w:rsidR="00EF7FE4" w:rsidRPr="001362D6" w:rsidRDefault="00EF7FE4" w:rsidP="00676B94">
            <w:pPr>
              <w:jc w:val="center"/>
              <w:rPr>
                <w:ins w:id="28" w:author="盧 鋒" w:date="2025-02-07T21:17:00Z"/>
                <w:rFonts w:ascii="Arial" w:eastAsia="游ゴシック" w:hAnsi="Arial" w:cs="Arial"/>
                <w:color w:val="000000"/>
                <w:sz w:val="18"/>
                <w:szCs w:val="18"/>
              </w:rPr>
            </w:pPr>
            <w:ins w:id="29" w:author="盧 鋒" w:date="2025-02-07T21:17:00Z">
              <w:r w:rsidRPr="001362D6">
                <w:rPr>
                  <w:rFonts w:ascii="Arial" w:eastAsia="游ゴシック" w:hAnsi="Arial" w:cs="Arial"/>
                  <w:color w:val="000000"/>
                  <w:sz w:val="18"/>
                  <w:szCs w:val="18"/>
                </w:rPr>
                <w:t>1427</w:t>
              </w:r>
            </w:ins>
          </w:p>
        </w:tc>
        <w:tc>
          <w:tcPr>
            <w:tcW w:w="1902" w:type="dxa"/>
            <w:tcBorders>
              <w:top w:val="nil"/>
              <w:left w:val="nil"/>
              <w:bottom w:val="single" w:sz="4" w:space="0" w:color="auto"/>
              <w:right w:val="single" w:sz="4" w:space="0" w:color="auto"/>
            </w:tcBorders>
            <w:shd w:val="clear" w:color="000000" w:fill="FFFFFF"/>
            <w:vAlign w:val="center"/>
            <w:hideMark/>
          </w:tcPr>
          <w:p w14:paraId="397A7DE4" w14:textId="77777777" w:rsidR="00EF7FE4" w:rsidRPr="001362D6" w:rsidRDefault="00EF7FE4" w:rsidP="00676B94">
            <w:pPr>
              <w:jc w:val="center"/>
              <w:rPr>
                <w:ins w:id="30" w:author="盧 鋒" w:date="2025-02-07T21:17:00Z"/>
                <w:rFonts w:ascii="Arial" w:eastAsia="游ゴシック" w:hAnsi="Arial" w:cs="Arial"/>
                <w:color w:val="000000"/>
                <w:sz w:val="18"/>
                <w:szCs w:val="18"/>
              </w:rPr>
            </w:pPr>
            <w:ins w:id="31" w:author="盧 鋒" w:date="2025-02-07T21:17:00Z">
              <w:r w:rsidRPr="001362D6">
                <w:rPr>
                  <w:rFonts w:ascii="Arial" w:eastAsia="游ゴシック" w:hAnsi="Arial" w:cs="Arial"/>
                  <w:color w:val="000000"/>
                  <w:sz w:val="18"/>
                  <w:szCs w:val="18"/>
                </w:rPr>
                <w:t>1470</w:t>
              </w:r>
            </w:ins>
          </w:p>
        </w:tc>
        <w:tc>
          <w:tcPr>
            <w:tcW w:w="1586" w:type="dxa"/>
            <w:tcBorders>
              <w:top w:val="nil"/>
              <w:left w:val="nil"/>
              <w:bottom w:val="single" w:sz="4" w:space="0" w:color="auto"/>
              <w:right w:val="single" w:sz="4" w:space="0" w:color="auto"/>
            </w:tcBorders>
            <w:shd w:val="clear" w:color="000000" w:fill="FFFFFF"/>
            <w:vAlign w:val="center"/>
            <w:hideMark/>
          </w:tcPr>
          <w:p w14:paraId="2B3C6D12" w14:textId="77777777" w:rsidR="00EF7FE4" w:rsidRPr="001362D6" w:rsidRDefault="00EF7FE4" w:rsidP="00676B94">
            <w:pPr>
              <w:jc w:val="center"/>
              <w:rPr>
                <w:ins w:id="32" w:author="盧 鋒" w:date="2025-02-07T21:17:00Z"/>
                <w:rFonts w:ascii="Arial" w:eastAsia="游ゴシック" w:hAnsi="Arial" w:cs="Arial"/>
                <w:color w:val="000000"/>
                <w:sz w:val="18"/>
                <w:szCs w:val="18"/>
              </w:rPr>
            </w:pPr>
            <w:ins w:id="33" w:author="盧 鋒" w:date="2025-02-07T21:17:00Z">
              <w:r w:rsidRPr="001362D6">
                <w:rPr>
                  <w:rFonts w:ascii="Arial" w:eastAsia="游ゴシック" w:hAnsi="Arial" w:cs="Arial"/>
                  <w:color w:val="000000"/>
                  <w:sz w:val="18"/>
                  <w:szCs w:val="18"/>
                </w:rPr>
                <w:t>3300</w:t>
              </w:r>
            </w:ins>
          </w:p>
        </w:tc>
        <w:tc>
          <w:tcPr>
            <w:tcW w:w="1683" w:type="dxa"/>
            <w:tcBorders>
              <w:top w:val="nil"/>
              <w:left w:val="nil"/>
              <w:bottom w:val="single" w:sz="4" w:space="0" w:color="auto"/>
              <w:right w:val="single" w:sz="8" w:space="0" w:color="auto"/>
            </w:tcBorders>
            <w:shd w:val="clear" w:color="000000" w:fill="FFFFFF"/>
            <w:vAlign w:val="center"/>
            <w:hideMark/>
          </w:tcPr>
          <w:p w14:paraId="48310BD4" w14:textId="77777777" w:rsidR="00EF7FE4" w:rsidRPr="001362D6" w:rsidRDefault="00EF7FE4" w:rsidP="00676B94">
            <w:pPr>
              <w:jc w:val="center"/>
              <w:rPr>
                <w:ins w:id="34" w:author="盧 鋒" w:date="2025-02-07T21:17:00Z"/>
                <w:rFonts w:ascii="Arial" w:eastAsia="游ゴシック" w:hAnsi="Arial" w:cs="Arial"/>
                <w:color w:val="000000"/>
                <w:sz w:val="18"/>
                <w:szCs w:val="18"/>
              </w:rPr>
            </w:pPr>
            <w:ins w:id="35" w:author="盧 鋒" w:date="2025-02-07T21:17:00Z">
              <w:r w:rsidRPr="001362D6">
                <w:rPr>
                  <w:rFonts w:ascii="Arial" w:eastAsia="游ゴシック" w:hAnsi="Arial" w:cs="Arial"/>
                  <w:color w:val="000000"/>
                  <w:sz w:val="18"/>
                  <w:szCs w:val="18"/>
                </w:rPr>
                <w:t>4200</w:t>
              </w:r>
            </w:ins>
          </w:p>
        </w:tc>
      </w:tr>
      <w:tr w:rsidR="00EF7FE4" w:rsidRPr="00512A4A" w14:paraId="2E22B675" w14:textId="77777777" w:rsidTr="00676B94">
        <w:trPr>
          <w:trHeight w:val="397"/>
          <w:ins w:id="36"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31977652" w14:textId="77777777" w:rsidR="00EF7FE4" w:rsidRPr="001362D6" w:rsidRDefault="00EF7FE4" w:rsidP="00676B94">
            <w:pPr>
              <w:rPr>
                <w:ins w:id="37" w:author="盧 鋒" w:date="2025-02-07T21:17:00Z"/>
                <w:rFonts w:ascii="Arial" w:eastAsia="游ゴシック" w:hAnsi="Arial" w:cs="Arial"/>
                <w:color w:val="000000"/>
                <w:sz w:val="18"/>
                <w:szCs w:val="18"/>
              </w:rPr>
            </w:pPr>
            <w:ins w:id="38" w:author="盧 鋒" w:date="2025-02-07T21:17:00Z">
              <w:r w:rsidRPr="001362D6">
                <w:rPr>
                  <w:rFonts w:ascii="Arial" w:eastAsia="游ゴシック" w:hAnsi="Arial" w:cs="Arial"/>
                  <w:color w:val="000000"/>
                  <w:sz w:val="18"/>
                  <w:szCs w:val="18"/>
                </w:rPr>
                <w:t>2</w:t>
              </w:r>
              <w:r w:rsidRPr="001362D6">
                <w:rPr>
                  <w:rFonts w:ascii="Arial" w:eastAsia="游ゴシック" w:hAnsi="Arial" w:cs="Arial"/>
                  <w:color w:val="000000"/>
                  <w:sz w:val="18"/>
                  <w:szCs w:val="18"/>
                  <w:vertAlign w:val="superscript"/>
                </w:rPr>
                <w:t>nd</w:t>
              </w:r>
              <w:r w:rsidRPr="001362D6">
                <w:rPr>
                  <w:rFonts w:ascii="Arial" w:eastAsia="游ゴシック" w:hAnsi="Arial" w:cs="Arial"/>
                  <w:color w:val="000000"/>
                  <w:sz w:val="18"/>
                  <w:szCs w:val="18"/>
                </w:rPr>
                <w:t xml:space="preserve"> harmonics frequency limits</w:t>
              </w:r>
            </w:ins>
          </w:p>
        </w:tc>
        <w:tc>
          <w:tcPr>
            <w:tcW w:w="1743" w:type="dxa"/>
            <w:tcBorders>
              <w:top w:val="nil"/>
              <w:left w:val="nil"/>
              <w:bottom w:val="single" w:sz="4" w:space="0" w:color="auto"/>
              <w:right w:val="single" w:sz="4" w:space="0" w:color="auto"/>
            </w:tcBorders>
            <w:shd w:val="clear" w:color="000000" w:fill="FFFFFF"/>
            <w:vAlign w:val="center"/>
            <w:hideMark/>
          </w:tcPr>
          <w:p w14:paraId="1AA2E95B" w14:textId="77777777" w:rsidR="00EF7FE4" w:rsidRPr="001362D6" w:rsidRDefault="00EF7FE4" w:rsidP="00676B94">
            <w:pPr>
              <w:jc w:val="center"/>
              <w:rPr>
                <w:ins w:id="39" w:author="盧 鋒" w:date="2025-02-07T21:17:00Z"/>
                <w:rFonts w:ascii="Arial" w:eastAsia="游ゴシック" w:hAnsi="Arial" w:cs="Arial"/>
                <w:color w:val="000000"/>
                <w:sz w:val="18"/>
                <w:szCs w:val="18"/>
              </w:rPr>
            </w:pPr>
            <w:ins w:id="40" w:author="盧 鋒" w:date="2025-02-07T21:17:00Z">
              <w:r w:rsidRPr="001362D6">
                <w:rPr>
                  <w:rFonts w:ascii="Arial" w:eastAsia="游ゴシック" w:hAnsi="Arial" w:cs="Arial"/>
                  <w:color w:val="000000"/>
                  <w:sz w:val="18"/>
                  <w:szCs w:val="18"/>
                </w:rPr>
                <w:t>2*fx_low</w:t>
              </w:r>
            </w:ins>
          </w:p>
        </w:tc>
        <w:tc>
          <w:tcPr>
            <w:tcW w:w="1902" w:type="dxa"/>
            <w:tcBorders>
              <w:top w:val="nil"/>
              <w:left w:val="nil"/>
              <w:bottom w:val="single" w:sz="4" w:space="0" w:color="auto"/>
              <w:right w:val="single" w:sz="4" w:space="0" w:color="auto"/>
            </w:tcBorders>
            <w:shd w:val="clear" w:color="000000" w:fill="FFFFFF"/>
            <w:vAlign w:val="center"/>
            <w:hideMark/>
          </w:tcPr>
          <w:p w14:paraId="76DEF90F" w14:textId="77777777" w:rsidR="00EF7FE4" w:rsidRPr="001362D6" w:rsidRDefault="00EF7FE4" w:rsidP="00676B94">
            <w:pPr>
              <w:jc w:val="center"/>
              <w:rPr>
                <w:ins w:id="41" w:author="盧 鋒" w:date="2025-02-07T21:17:00Z"/>
                <w:rFonts w:ascii="Arial" w:eastAsia="游ゴシック" w:hAnsi="Arial" w:cs="Arial"/>
                <w:color w:val="000000"/>
                <w:sz w:val="18"/>
                <w:szCs w:val="18"/>
              </w:rPr>
            </w:pPr>
            <w:ins w:id="42" w:author="盧 鋒" w:date="2025-02-07T21:17:00Z">
              <w:r w:rsidRPr="001362D6">
                <w:rPr>
                  <w:rFonts w:ascii="Arial" w:eastAsia="游ゴシック" w:hAnsi="Arial" w:cs="Arial"/>
                  <w:color w:val="000000"/>
                  <w:sz w:val="18"/>
                  <w:szCs w:val="18"/>
                </w:rPr>
                <w:t>2*fx_high</w:t>
              </w:r>
            </w:ins>
          </w:p>
        </w:tc>
        <w:tc>
          <w:tcPr>
            <w:tcW w:w="1586" w:type="dxa"/>
            <w:tcBorders>
              <w:top w:val="nil"/>
              <w:left w:val="nil"/>
              <w:bottom w:val="single" w:sz="4" w:space="0" w:color="auto"/>
              <w:right w:val="single" w:sz="4" w:space="0" w:color="auto"/>
            </w:tcBorders>
            <w:shd w:val="clear" w:color="000000" w:fill="FFFFFF"/>
            <w:vAlign w:val="center"/>
            <w:hideMark/>
          </w:tcPr>
          <w:p w14:paraId="6305ACB5" w14:textId="77777777" w:rsidR="00EF7FE4" w:rsidRPr="001362D6" w:rsidRDefault="00EF7FE4" w:rsidP="00676B94">
            <w:pPr>
              <w:jc w:val="center"/>
              <w:rPr>
                <w:ins w:id="43" w:author="盧 鋒" w:date="2025-02-07T21:17:00Z"/>
                <w:rFonts w:ascii="Arial" w:eastAsia="游ゴシック" w:hAnsi="Arial" w:cs="Arial"/>
                <w:color w:val="000000"/>
                <w:sz w:val="18"/>
                <w:szCs w:val="18"/>
              </w:rPr>
            </w:pPr>
            <w:ins w:id="44" w:author="盧 鋒" w:date="2025-02-07T21:17:00Z">
              <w:r w:rsidRPr="001362D6">
                <w:rPr>
                  <w:rFonts w:ascii="Arial" w:eastAsia="游ゴシック" w:hAnsi="Arial" w:cs="Arial"/>
                  <w:color w:val="000000"/>
                  <w:sz w:val="18"/>
                  <w:szCs w:val="18"/>
                </w:rPr>
                <w:t>2* fy_low</w:t>
              </w:r>
            </w:ins>
          </w:p>
        </w:tc>
        <w:tc>
          <w:tcPr>
            <w:tcW w:w="1683" w:type="dxa"/>
            <w:tcBorders>
              <w:top w:val="nil"/>
              <w:left w:val="nil"/>
              <w:bottom w:val="single" w:sz="4" w:space="0" w:color="auto"/>
              <w:right w:val="single" w:sz="8" w:space="0" w:color="auto"/>
            </w:tcBorders>
            <w:shd w:val="clear" w:color="000000" w:fill="FFFFFF"/>
            <w:vAlign w:val="center"/>
            <w:hideMark/>
          </w:tcPr>
          <w:p w14:paraId="6BBF8A1F" w14:textId="77777777" w:rsidR="00EF7FE4" w:rsidRPr="001362D6" w:rsidRDefault="00EF7FE4" w:rsidP="00676B94">
            <w:pPr>
              <w:jc w:val="center"/>
              <w:rPr>
                <w:ins w:id="45" w:author="盧 鋒" w:date="2025-02-07T21:17:00Z"/>
                <w:rFonts w:ascii="Arial" w:eastAsia="游ゴシック" w:hAnsi="Arial" w:cs="Arial"/>
                <w:color w:val="000000"/>
                <w:sz w:val="18"/>
                <w:szCs w:val="18"/>
              </w:rPr>
            </w:pPr>
            <w:ins w:id="46" w:author="盧 鋒" w:date="2025-02-07T21:17:00Z">
              <w:r w:rsidRPr="001362D6">
                <w:rPr>
                  <w:rFonts w:ascii="Arial" w:eastAsia="游ゴシック" w:hAnsi="Arial" w:cs="Arial"/>
                  <w:color w:val="000000"/>
                  <w:sz w:val="18"/>
                  <w:szCs w:val="18"/>
                </w:rPr>
                <w:t>2* fy_high</w:t>
              </w:r>
            </w:ins>
          </w:p>
        </w:tc>
      </w:tr>
      <w:tr w:rsidR="00EF7FE4" w:rsidRPr="00512A4A" w14:paraId="40B5CFCE" w14:textId="77777777" w:rsidTr="00676B94">
        <w:trPr>
          <w:trHeight w:val="397"/>
          <w:ins w:id="47"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4BE6F43" w14:textId="77777777" w:rsidR="00EF7FE4" w:rsidRPr="001362D6" w:rsidRDefault="00EF7FE4" w:rsidP="00676B94">
            <w:pPr>
              <w:rPr>
                <w:ins w:id="48" w:author="盧 鋒" w:date="2025-02-07T21:17:00Z"/>
                <w:rFonts w:ascii="Arial" w:eastAsia="游ゴシック" w:hAnsi="Arial" w:cs="Arial"/>
                <w:color w:val="000000"/>
                <w:sz w:val="18"/>
                <w:szCs w:val="18"/>
              </w:rPr>
            </w:pPr>
            <w:ins w:id="49" w:author="盧 鋒" w:date="2025-02-07T21:17:00Z">
              <w:r w:rsidRPr="001362D6">
                <w:rPr>
                  <w:rFonts w:ascii="Arial" w:eastAsia="游ゴシック" w:hAnsi="Arial" w:cs="Arial"/>
                  <w:color w:val="000000"/>
                  <w:sz w:val="18"/>
                  <w:szCs w:val="18"/>
                </w:rPr>
                <w:t>2</w:t>
              </w:r>
              <w:r w:rsidRPr="001362D6">
                <w:rPr>
                  <w:rFonts w:ascii="Arial" w:eastAsia="游ゴシック" w:hAnsi="Arial" w:cs="Arial"/>
                  <w:color w:val="000000"/>
                  <w:sz w:val="18"/>
                  <w:szCs w:val="18"/>
                  <w:vertAlign w:val="superscript"/>
                </w:rPr>
                <w:t>nd</w:t>
              </w:r>
              <w:r w:rsidRPr="001362D6">
                <w:rPr>
                  <w:rFonts w:ascii="Arial" w:eastAsia="游ゴシック" w:hAnsi="Arial" w:cs="Arial"/>
                  <w:color w:val="000000"/>
                  <w:sz w:val="18"/>
                  <w:szCs w:val="18"/>
                </w:rPr>
                <w:t xml:space="preserve"> harmonics frequency limits (MHz) </w:t>
              </w:r>
            </w:ins>
          </w:p>
        </w:tc>
        <w:tc>
          <w:tcPr>
            <w:tcW w:w="1743" w:type="dxa"/>
            <w:tcBorders>
              <w:top w:val="nil"/>
              <w:left w:val="nil"/>
              <w:bottom w:val="single" w:sz="4" w:space="0" w:color="auto"/>
              <w:right w:val="single" w:sz="4" w:space="0" w:color="auto"/>
            </w:tcBorders>
            <w:shd w:val="clear" w:color="000000" w:fill="FFFFFF"/>
            <w:noWrap/>
            <w:vAlign w:val="center"/>
            <w:hideMark/>
          </w:tcPr>
          <w:p w14:paraId="18BF1F21" w14:textId="77777777" w:rsidR="00EF7FE4" w:rsidRPr="001362D6" w:rsidRDefault="00EF7FE4" w:rsidP="00676B94">
            <w:pPr>
              <w:jc w:val="center"/>
              <w:rPr>
                <w:ins w:id="50" w:author="盧 鋒" w:date="2025-02-07T21:17:00Z"/>
                <w:rFonts w:ascii="Arial" w:eastAsia="游ゴシック" w:hAnsi="Arial" w:cs="Arial"/>
                <w:color w:val="000000"/>
                <w:sz w:val="18"/>
                <w:szCs w:val="18"/>
              </w:rPr>
            </w:pPr>
            <w:ins w:id="51" w:author="盧 鋒" w:date="2025-02-07T21:17:00Z">
              <w:r w:rsidRPr="001362D6">
                <w:rPr>
                  <w:rFonts w:ascii="Arial" w:eastAsia="游ゴシック" w:hAnsi="Arial" w:cs="Arial"/>
                  <w:color w:val="000000"/>
                  <w:sz w:val="18"/>
                  <w:szCs w:val="18"/>
                </w:rPr>
                <w:t>2854</w:t>
              </w:r>
            </w:ins>
          </w:p>
        </w:tc>
        <w:tc>
          <w:tcPr>
            <w:tcW w:w="1902" w:type="dxa"/>
            <w:tcBorders>
              <w:top w:val="nil"/>
              <w:left w:val="nil"/>
              <w:bottom w:val="single" w:sz="4" w:space="0" w:color="auto"/>
              <w:right w:val="single" w:sz="4" w:space="0" w:color="auto"/>
            </w:tcBorders>
            <w:shd w:val="clear" w:color="000000" w:fill="FFFFFF"/>
            <w:noWrap/>
            <w:vAlign w:val="center"/>
            <w:hideMark/>
          </w:tcPr>
          <w:p w14:paraId="7719FAE5" w14:textId="77777777" w:rsidR="00EF7FE4" w:rsidRPr="001362D6" w:rsidRDefault="00EF7FE4" w:rsidP="00676B94">
            <w:pPr>
              <w:jc w:val="center"/>
              <w:rPr>
                <w:ins w:id="52" w:author="盧 鋒" w:date="2025-02-07T21:17:00Z"/>
                <w:rFonts w:ascii="Arial" w:eastAsia="游ゴシック" w:hAnsi="Arial" w:cs="Arial"/>
                <w:color w:val="000000"/>
                <w:sz w:val="18"/>
                <w:szCs w:val="18"/>
              </w:rPr>
            </w:pPr>
            <w:ins w:id="53" w:author="盧 鋒" w:date="2025-02-07T21:17:00Z">
              <w:r w:rsidRPr="001362D6">
                <w:rPr>
                  <w:rFonts w:ascii="Arial" w:eastAsia="游ゴシック" w:hAnsi="Arial" w:cs="Arial"/>
                  <w:color w:val="000000"/>
                  <w:sz w:val="18"/>
                  <w:szCs w:val="18"/>
                </w:rPr>
                <w:t>2940</w:t>
              </w:r>
            </w:ins>
          </w:p>
        </w:tc>
        <w:tc>
          <w:tcPr>
            <w:tcW w:w="1586" w:type="dxa"/>
            <w:tcBorders>
              <w:top w:val="nil"/>
              <w:left w:val="nil"/>
              <w:bottom w:val="single" w:sz="4" w:space="0" w:color="auto"/>
              <w:right w:val="single" w:sz="4" w:space="0" w:color="auto"/>
            </w:tcBorders>
            <w:shd w:val="clear" w:color="000000" w:fill="FFFFFF"/>
            <w:noWrap/>
            <w:vAlign w:val="center"/>
            <w:hideMark/>
          </w:tcPr>
          <w:p w14:paraId="3ABB0F17" w14:textId="77777777" w:rsidR="00EF7FE4" w:rsidRPr="001362D6" w:rsidRDefault="00EF7FE4" w:rsidP="00676B94">
            <w:pPr>
              <w:jc w:val="center"/>
              <w:rPr>
                <w:ins w:id="54" w:author="盧 鋒" w:date="2025-02-07T21:17:00Z"/>
                <w:rFonts w:ascii="Arial" w:eastAsia="游ゴシック" w:hAnsi="Arial" w:cs="Arial"/>
                <w:color w:val="000000"/>
                <w:sz w:val="18"/>
                <w:szCs w:val="18"/>
              </w:rPr>
            </w:pPr>
            <w:ins w:id="55" w:author="盧 鋒" w:date="2025-02-07T21:17:00Z">
              <w:r w:rsidRPr="001362D6">
                <w:rPr>
                  <w:rFonts w:ascii="Arial" w:eastAsia="游ゴシック" w:hAnsi="Arial" w:cs="Arial"/>
                  <w:color w:val="000000"/>
                  <w:sz w:val="18"/>
                  <w:szCs w:val="18"/>
                </w:rPr>
                <w:t>6600</w:t>
              </w:r>
            </w:ins>
          </w:p>
        </w:tc>
        <w:tc>
          <w:tcPr>
            <w:tcW w:w="1683" w:type="dxa"/>
            <w:tcBorders>
              <w:top w:val="nil"/>
              <w:left w:val="nil"/>
              <w:bottom w:val="single" w:sz="4" w:space="0" w:color="auto"/>
              <w:right w:val="single" w:sz="8" w:space="0" w:color="auto"/>
            </w:tcBorders>
            <w:shd w:val="clear" w:color="000000" w:fill="FFFFFF"/>
            <w:noWrap/>
            <w:vAlign w:val="center"/>
            <w:hideMark/>
          </w:tcPr>
          <w:p w14:paraId="353EAE69" w14:textId="77777777" w:rsidR="00EF7FE4" w:rsidRPr="001362D6" w:rsidRDefault="00EF7FE4" w:rsidP="00676B94">
            <w:pPr>
              <w:jc w:val="center"/>
              <w:rPr>
                <w:ins w:id="56" w:author="盧 鋒" w:date="2025-02-07T21:17:00Z"/>
                <w:rFonts w:ascii="Arial" w:eastAsia="游ゴシック" w:hAnsi="Arial" w:cs="Arial"/>
                <w:color w:val="000000"/>
                <w:sz w:val="18"/>
                <w:szCs w:val="18"/>
              </w:rPr>
            </w:pPr>
            <w:ins w:id="57" w:author="盧 鋒" w:date="2025-02-07T21:17:00Z">
              <w:r w:rsidRPr="001362D6">
                <w:rPr>
                  <w:rFonts w:ascii="Arial" w:eastAsia="游ゴシック" w:hAnsi="Arial" w:cs="Arial"/>
                  <w:color w:val="000000"/>
                  <w:sz w:val="18"/>
                  <w:szCs w:val="18"/>
                </w:rPr>
                <w:t>8400</w:t>
              </w:r>
            </w:ins>
          </w:p>
        </w:tc>
      </w:tr>
      <w:tr w:rsidR="00EF7FE4" w:rsidRPr="00512A4A" w14:paraId="70A5659F" w14:textId="77777777" w:rsidTr="00676B94">
        <w:trPr>
          <w:trHeight w:val="397"/>
          <w:ins w:id="58"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9F1EDA0" w14:textId="77777777" w:rsidR="00EF7FE4" w:rsidRPr="001362D6" w:rsidRDefault="00EF7FE4" w:rsidP="00676B94">
            <w:pPr>
              <w:rPr>
                <w:ins w:id="59" w:author="盧 鋒" w:date="2025-02-07T21:17:00Z"/>
                <w:rFonts w:ascii="Arial" w:eastAsia="游ゴシック" w:hAnsi="Arial" w:cs="Arial"/>
                <w:color w:val="000000"/>
                <w:sz w:val="18"/>
                <w:szCs w:val="18"/>
              </w:rPr>
            </w:pPr>
            <w:ins w:id="60" w:author="盧 鋒" w:date="2025-02-07T21:17:00Z">
              <w:r w:rsidRPr="001362D6">
                <w:rPr>
                  <w:rFonts w:ascii="Arial" w:eastAsia="游ゴシック" w:hAnsi="Arial" w:cs="Arial"/>
                  <w:color w:val="000000"/>
                  <w:sz w:val="18"/>
                  <w:szCs w:val="18"/>
                </w:rPr>
                <w:t>3</w:t>
              </w:r>
              <w:r w:rsidRPr="001362D6">
                <w:rPr>
                  <w:rFonts w:ascii="Arial" w:eastAsia="游ゴシック" w:hAnsi="Arial" w:cs="Arial"/>
                  <w:color w:val="000000"/>
                  <w:sz w:val="18"/>
                  <w:szCs w:val="18"/>
                  <w:vertAlign w:val="superscript"/>
                </w:rPr>
                <w:t>rd</w:t>
              </w:r>
              <w:r w:rsidRPr="001362D6">
                <w:rPr>
                  <w:rFonts w:ascii="Arial" w:eastAsia="游ゴシック" w:hAnsi="Arial" w:cs="Arial"/>
                  <w:color w:val="000000"/>
                  <w:sz w:val="18"/>
                  <w:szCs w:val="18"/>
                </w:rPr>
                <w:t xml:space="preserve"> harmonics frequency limits</w:t>
              </w:r>
            </w:ins>
          </w:p>
        </w:tc>
        <w:tc>
          <w:tcPr>
            <w:tcW w:w="1743" w:type="dxa"/>
            <w:tcBorders>
              <w:top w:val="nil"/>
              <w:left w:val="nil"/>
              <w:bottom w:val="single" w:sz="4" w:space="0" w:color="auto"/>
              <w:right w:val="single" w:sz="4" w:space="0" w:color="auto"/>
            </w:tcBorders>
            <w:shd w:val="clear" w:color="000000" w:fill="FFFFFF"/>
            <w:vAlign w:val="center"/>
            <w:hideMark/>
          </w:tcPr>
          <w:p w14:paraId="7135DA28" w14:textId="77777777" w:rsidR="00EF7FE4" w:rsidRPr="001362D6" w:rsidRDefault="00EF7FE4" w:rsidP="00676B94">
            <w:pPr>
              <w:jc w:val="center"/>
              <w:rPr>
                <w:ins w:id="61" w:author="盧 鋒" w:date="2025-02-07T21:17:00Z"/>
                <w:rFonts w:ascii="Arial" w:eastAsia="游ゴシック" w:hAnsi="Arial" w:cs="Arial"/>
                <w:color w:val="000000"/>
                <w:sz w:val="18"/>
                <w:szCs w:val="18"/>
              </w:rPr>
            </w:pPr>
            <w:ins w:id="62" w:author="盧 鋒" w:date="2025-02-07T21:17:00Z">
              <w:r w:rsidRPr="001362D6">
                <w:rPr>
                  <w:rFonts w:ascii="Arial" w:eastAsia="游ゴシック" w:hAnsi="Arial" w:cs="Arial"/>
                  <w:color w:val="000000"/>
                  <w:sz w:val="18"/>
                  <w:szCs w:val="18"/>
                </w:rPr>
                <w:t>3*fx_low</w:t>
              </w:r>
            </w:ins>
          </w:p>
        </w:tc>
        <w:tc>
          <w:tcPr>
            <w:tcW w:w="1902" w:type="dxa"/>
            <w:tcBorders>
              <w:top w:val="nil"/>
              <w:left w:val="nil"/>
              <w:bottom w:val="single" w:sz="4" w:space="0" w:color="auto"/>
              <w:right w:val="single" w:sz="4" w:space="0" w:color="auto"/>
            </w:tcBorders>
            <w:shd w:val="clear" w:color="000000" w:fill="FFFFFF"/>
            <w:vAlign w:val="center"/>
            <w:hideMark/>
          </w:tcPr>
          <w:p w14:paraId="39FF11DD" w14:textId="77777777" w:rsidR="00EF7FE4" w:rsidRPr="001362D6" w:rsidRDefault="00EF7FE4" w:rsidP="00676B94">
            <w:pPr>
              <w:jc w:val="center"/>
              <w:rPr>
                <w:ins w:id="63" w:author="盧 鋒" w:date="2025-02-07T21:17:00Z"/>
                <w:rFonts w:ascii="Arial" w:eastAsia="游ゴシック" w:hAnsi="Arial" w:cs="Arial"/>
                <w:color w:val="000000"/>
                <w:sz w:val="18"/>
                <w:szCs w:val="18"/>
              </w:rPr>
            </w:pPr>
            <w:ins w:id="64" w:author="盧 鋒" w:date="2025-02-07T21:17:00Z">
              <w:r w:rsidRPr="001362D6">
                <w:rPr>
                  <w:rFonts w:ascii="Arial" w:eastAsia="游ゴシック" w:hAnsi="Arial" w:cs="Arial"/>
                  <w:color w:val="000000"/>
                  <w:sz w:val="18"/>
                  <w:szCs w:val="18"/>
                </w:rPr>
                <w:t>3*fx_high</w:t>
              </w:r>
            </w:ins>
          </w:p>
        </w:tc>
        <w:tc>
          <w:tcPr>
            <w:tcW w:w="1586" w:type="dxa"/>
            <w:tcBorders>
              <w:top w:val="nil"/>
              <w:left w:val="nil"/>
              <w:bottom w:val="single" w:sz="4" w:space="0" w:color="auto"/>
              <w:right w:val="single" w:sz="4" w:space="0" w:color="auto"/>
            </w:tcBorders>
            <w:shd w:val="clear" w:color="000000" w:fill="FFFFFF"/>
            <w:vAlign w:val="center"/>
            <w:hideMark/>
          </w:tcPr>
          <w:p w14:paraId="095D2354" w14:textId="77777777" w:rsidR="00EF7FE4" w:rsidRPr="001362D6" w:rsidRDefault="00EF7FE4" w:rsidP="00676B94">
            <w:pPr>
              <w:jc w:val="center"/>
              <w:rPr>
                <w:ins w:id="65" w:author="盧 鋒" w:date="2025-02-07T21:17:00Z"/>
                <w:rFonts w:ascii="Arial" w:eastAsia="游ゴシック" w:hAnsi="Arial" w:cs="Arial"/>
                <w:color w:val="000000"/>
                <w:sz w:val="18"/>
                <w:szCs w:val="18"/>
              </w:rPr>
            </w:pPr>
            <w:ins w:id="66" w:author="盧 鋒" w:date="2025-02-07T21:17:00Z">
              <w:r w:rsidRPr="001362D6">
                <w:rPr>
                  <w:rFonts w:ascii="Arial" w:eastAsia="游ゴシック" w:hAnsi="Arial" w:cs="Arial"/>
                  <w:color w:val="000000"/>
                  <w:sz w:val="18"/>
                  <w:szCs w:val="18"/>
                </w:rPr>
                <w:t>3* fy_low</w:t>
              </w:r>
            </w:ins>
          </w:p>
        </w:tc>
        <w:tc>
          <w:tcPr>
            <w:tcW w:w="1683" w:type="dxa"/>
            <w:tcBorders>
              <w:top w:val="nil"/>
              <w:left w:val="nil"/>
              <w:bottom w:val="single" w:sz="4" w:space="0" w:color="auto"/>
              <w:right w:val="single" w:sz="8" w:space="0" w:color="auto"/>
            </w:tcBorders>
            <w:shd w:val="clear" w:color="000000" w:fill="FFFFFF"/>
            <w:vAlign w:val="center"/>
            <w:hideMark/>
          </w:tcPr>
          <w:p w14:paraId="55211166" w14:textId="77777777" w:rsidR="00EF7FE4" w:rsidRPr="001362D6" w:rsidRDefault="00EF7FE4" w:rsidP="00676B94">
            <w:pPr>
              <w:jc w:val="center"/>
              <w:rPr>
                <w:ins w:id="67" w:author="盧 鋒" w:date="2025-02-07T21:17:00Z"/>
                <w:rFonts w:ascii="Arial" w:eastAsia="游ゴシック" w:hAnsi="Arial" w:cs="Arial"/>
                <w:color w:val="000000"/>
                <w:sz w:val="18"/>
                <w:szCs w:val="18"/>
              </w:rPr>
            </w:pPr>
            <w:ins w:id="68" w:author="盧 鋒" w:date="2025-02-07T21:17:00Z">
              <w:r w:rsidRPr="001362D6">
                <w:rPr>
                  <w:rFonts w:ascii="Arial" w:eastAsia="游ゴシック" w:hAnsi="Arial" w:cs="Arial"/>
                  <w:color w:val="000000"/>
                  <w:sz w:val="18"/>
                  <w:szCs w:val="18"/>
                </w:rPr>
                <w:t>3* fy_high</w:t>
              </w:r>
            </w:ins>
          </w:p>
        </w:tc>
      </w:tr>
      <w:tr w:rsidR="00EF7FE4" w:rsidRPr="00512A4A" w14:paraId="685CA965" w14:textId="77777777" w:rsidTr="00676B94">
        <w:trPr>
          <w:trHeight w:val="397"/>
          <w:ins w:id="69"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438705D" w14:textId="77777777" w:rsidR="00EF7FE4" w:rsidRPr="001362D6" w:rsidRDefault="00EF7FE4" w:rsidP="00676B94">
            <w:pPr>
              <w:rPr>
                <w:ins w:id="70" w:author="盧 鋒" w:date="2025-02-07T21:17:00Z"/>
                <w:rFonts w:ascii="Arial" w:eastAsia="游ゴシック" w:hAnsi="Arial" w:cs="Arial"/>
                <w:color w:val="000000"/>
                <w:sz w:val="18"/>
                <w:szCs w:val="18"/>
              </w:rPr>
            </w:pPr>
            <w:ins w:id="71" w:author="盧 鋒" w:date="2025-02-07T21:17:00Z">
              <w:r w:rsidRPr="001362D6">
                <w:rPr>
                  <w:rFonts w:ascii="Arial" w:eastAsia="游ゴシック" w:hAnsi="Arial" w:cs="Arial"/>
                  <w:color w:val="000000"/>
                  <w:sz w:val="18"/>
                  <w:szCs w:val="18"/>
                </w:rPr>
                <w:t>3</w:t>
              </w:r>
              <w:r w:rsidRPr="001362D6">
                <w:rPr>
                  <w:rFonts w:ascii="Arial" w:eastAsia="游ゴシック" w:hAnsi="Arial" w:cs="Arial"/>
                  <w:color w:val="000000"/>
                  <w:sz w:val="18"/>
                  <w:szCs w:val="18"/>
                  <w:vertAlign w:val="superscript"/>
                </w:rPr>
                <w:t>rd</w:t>
              </w:r>
              <w:r w:rsidRPr="001362D6">
                <w:rPr>
                  <w:rFonts w:ascii="Arial" w:eastAsia="游ゴシック" w:hAnsi="Arial" w:cs="Arial"/>
                  <w:color w:val="000000"/>
                  <w:sz w:val="18"/>
                  <w:szCs w:val="18"/>
                </w:rPr>
                <w:t xml:space="preserve"> harmonics frequency limits (MHz)</w:t>
              </w:r>
            </w:ins>
          </w:p>
        </w:tc>
        <w:tc>
          <w:tcPr>
            <w:tcW w:w="1743" w:type="dxa"/>
            <w:tcBorders>
              <w:top w:val="nil"/>
              <w:left w:val="nil"/>
              <w:bottom w:val="single" w:sz="4" w:space="0" w:color="auto"/>
              <w:right w:val="single" w:sz="4" w:space="0" w:color="auto"/>
            </w:tcBorders>
            <w:shd w:val="clear" w:color="000000" w:fill="FFFFFF"/>
            <w:noWrap/>
            <w:vAlign w:val="center"/>
            <w:hideMark/>
          </w:tcPr>
          <w:p w14:paraId="543B4CF7" w14:textId="77777777" w:rsidR="00EF7FE4" w:rsidRPr="001362D6" w:rsidRDefault="00EF7FE4" w:rsidP="00676B94">
            <w:pPr>
              <w:jc w:val="center"/>
              <w:rPr>
                <w:ins w:id="72" w:author="盧 鋒" w:date="2025-02-07T21:17:00Z"/>
                <w:rFonts w:ascii="Arial" w:eastAsia="游ゴシック" w:hAnsi="Arial" w:cs="Arial"/>
                <w:color w:val="000000"/>
                <w:sz w:val="18"/>
                <w:szCs w:val="18"/>
              </w:rPr>
            </w:pPr>
            <w:ins w:id="73" w:author="盧 鋒" w:date="2025-02-07T21:17:00Z">
              <w:r w:rsidRPr="001362D6">
                <w:rPr>
                  <w:rFonts w:ascii="Arial" w:eastAsia="游ゴシック" w:hAnsi="Arial" w:cs="Arial"/>
                  <w:color w:val="000000"/>
                  <w:sz w:val="18"/>
                  <w:szCs w:val="18"/>
                </w:rPr>
                <w:t>4281</w:t>
              </w:r>
            </w:ins>
          </w:p>
        </w:tc>
        <w:tc>
          <w:tcPr>
            <w:tcW w:w="1902" w:type="dxa"/>
            <w:tcBorders>
              <w:top w:val="nil"/>
              <w:left w:val="nil"/>
              <w:bottom w:val="single" w:sz="4" w:space="0" w:color="auto"/>
              <w:right w:val="single" w:sz="4" w:space="0" w:color="auto"/>
            </w:tcBorders>
            <w:shd w:val="clear" w:color="000000" w:fill="FFFFFF"/>
            <w:noWrap/>
            <w:vAlign w:val="center"/>
            <w:hideMark/>
          </w:tcPr>
          <w:p w14:paraId="02048DE1" w14:textId="77777777" w:rsidR="00EF7FE4" w:rsidRPr="001362D6" w:rsidRDefault="00EF7FE4" w:rsidP="00676B94">
            <w:pPr>
              <w:jc w:val="center"/>
              <w:rPr>
                <w:ins w:id="74" w:author="盧 鋒" w:date="2025-02-07T21:17:00Z"/>
                <w:rFonts w:ascii="Arial" w:eastAsia="游ゴシック" w:hAnsi="Arial" w:cs="Arial"/>
                <w:color w:val="000000"/>
                <w:sz w:val="18"/>
                <w:szCs w:val="18"/>
              </w:rPr>
            </w:pPr>
            <w:ins w:id="75" w:author="盧 鋒" w:date="2025-02-07T21:17:00Z">
              <w:r w:rsidRPr="001362D6">
                <w:rPr>
                  <w:rFonts w:ascii="Arial" w:eastAsia="游ゴシック" w:hAnsi="Arial" w:cs="Arial"/>
                  <w:color w:val="000000"/>
                  <w:sz w:val="18"/>
                  <w:szCs w:val="18"/>
                </w:rPr>
                <w:t>4410</w:t>
              </w:r>
            </w:ins>
          </w:p>
        </w:tc>
        <w:tc>
          <w:tcPr>
            <w:tcW w:w="1586" w:type="dxa"/>
            <w:tcBorders>
              <w:top w:val="nil"/>
              <w:left w:val="nil"/>
              <w:bottom w:val="single" w:sz="4" w:space="0" w:color="auto"/>
              <w:right w:val="single" w:sz="4" w:space="0" w:color="auto"/>
            </w:tcBorders>
            <w:shd w:val="clear" w:color="000000" w:fill="FFFFFF"/>
            <w:noWrap/>
            <w:vAlign w:val="center"/>
            <w:hideMark/>
          </w:tcPr>
          <w:p w14:paraId="03C3A4AB" w14:textId="77777777" w:rsidR="00EF7FE4" w:rsidRPr="001362D6" w:rsidRDefault="00EF7FE4" w:rsidP="00676B94">
            <w:pPr>
              <w:jc w:val="center"/>
              <w:rPr>
                <w:ins w:id="76" w:author="盧 鋒" w:date="2025-02-07T21:17:00Z"/>
                <w:rFonts w:ascii="Arial" w:eastAsia="游ゴシック" w:hAnsi="Arial" w:cs="Arial"/>
                <w:color w:val="000000"/>
                <w:sz w:val="18"/>
                <w:szCs w:val="18"/>
              </w:rPr>
            </w:pPr>
            <w:ins w:id="77" w:author="盧 鋒" w:date="2025-02-07T21:17:00Z">
              <w:r w:rsidRPr="001362D6">
                <w:rPr>
                  <w:rFonts w:ascii="Arial" w:eastAsia="游ゴシック" w:hAnsi="Arial" w:cs="Arial"/>
                  <w:color w:val="000000"/>
                  <w:sz w:val="18"/>
                  <w:szCs w:val="18"/>
                </w:rPr>
                <w:t>9900</w:t>
              </w:r>
            </w:ins>
          </w:p>
        </w:tc>
        <w:tc>
          <w:tcPr>
            <w:tcW w:w="1683" w:type="dxa"/>
            <w:tcBorders>
              <w:top w:val="nil"/>
              <w:left w:val="nil"/>
              <w:bottom w:val="single" w:sz="4" w:space="0" w:color="auto"/>
              <w:right w:val="single" w:sz="8" w:space="0" w:color="auto"/>
            </w:tcBorders>
            <w:shd w:val="clear" w:color="000000" w:fill="FFFFFF"/>
            <w:noWrap/>
            <w:vAlign w:val="center"/>
            <w:hideMark/>
          </w:tcPr>
          <w:p w14:paraId="0390E2E2" w14:textId="77777777" w:rsidR="00EF7FE4" w:rsidRPr="001362D6" w:rsidRDefault="00EF7FE4" w:rsidP="00676B94">
            <w:pPr>
              <w:jc w:val="center"/>
              <w:rPr>
                <w:ins w:id="78" w:author="盧 鋒" w:date="2025-02-07T21:17:00Z"/>
                <w:rFonts w:ascii="Arial" w:eastAsia="游ゴシック" w:hAnsi="Arial" w:cs="Arial"/>
                <w:color w:val="000000"/>
                <w:sz w:val="18"/>
                <w:szCs w:val="18"/>
              </w:rPr>
            </w:pPr>
            <w:ins w:id="79" w:author="盧 鋒" w:date="2025-02-07T21:17:00Z">
              <w:r w:rsidRPr="001362D6">
                <w:rPr>
                  <w:rFonts w:ascii="Arial" w:eastAsia="游ゴシック" w:hAnsi="Arial" w:cs="Arial"/>
                  <w:color w:val="000000"/>
                  <w:sz w:val="18"/>
                  <w:szCs w:val="18"/>
                </w:rPr>
                <w:t>12600</w:t>
              </w:r>
            </w:ins>
          </w:p>
        </w:tc>
      </w:tr>
      <w:tr w:rsidR="00EF7FE4" w:rsidRPr="00512A4A" w14:paraId="5C46A7FE" w14:textId="77777777" w:rsidTr="00676B94">
        <w:trPr>
          <w:trHeight w:val="511"/>
          <w:ins w:id="80"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45DB6634" w14:textId="77777777" w:rsidR="00EF7FE4" w:rsidRPr="001362D6" w:rsidRDefault="00EF7FE4" w:rsidP="00676B94">
            <w:pPr>
              <w:rPr>
                <w:ins w:id="81" w:author="盧 鋒" w:date="2025-02-07T21:17:00Z"/>
                <w:rFonts w:ascii="Arial" w:eastAsia="游ゴシック" w:hAnsi="Arial" w:cs="Arial"/>
                <w:color w:val="000000"/>
                <w:sz w:val="18"/>
                <w:szCs w:val="18"/>
              </w:rPr>
            </w:pPr>
            <w:ins w:id="82" w:author="盧 鋒" w:date="2025-02-07T21:17:00Z">
              <w:r w:rsidRPr="001362D6">
                <w:rPr>
                  <w:rFonts w:ascii="Arial" w:eastAsia="游ゴシック" w:hAnsi="Arial" w:cs="Arial"/>
                  <w:color w:val="000000"/>
                  <w:sz w:val="18"/>
                  <w:szCs w:val="18"/>
                </w:rPr>
                <w:t>Two tone 2</w:t>
              </w:r>
              <w:r w:rsidRPr="001362D6">
                <w:rPr>
                  <w:rFonts w:ascii="Arial" w:eastAsia="游ゴシック" w:hAnsi="Arial" w:cs="Arial"/>
                  <w:color w:val="000000"/>
                  <w:sz w:val="18"/>
                  <w:szCs w:val="18"/>
                  <w:vertAlign w:val="superscript"/>
                </w:rPr>
                <w:t>nd</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0CECBC06" w14:textId="77777777" w:rsidR="00EF7FE4" w:rsidRPr="001362D6" w:rsidRDefault="00EF7FE4" w:rsidP="00676B94">
            <w:pPr>
              <w:jc w:val="center"/>
              <w:rPr>
                <w:ins w:id="83" w:author="盧 鋒" w:date="2025-02-07T21:17:00Z"/>
                <w:rFonts w:ascii="Arial" w:eastAsia="游ゴシック" w:hAnsi="Arial" w:cs="Arial"/>
                <w:color w:val="000000"/>
                <w:sz w:val="18"/>
                <w:szCs w:val="18"/>
              </w:rPr>
            </w:pPr>
            <w:ins w:id="84" w:author="盧 鋒" w:date="2025-02-07T21:17:00Z">
              <w:r w:rsidRPr="001362D6">
                <w:rPr>
                  <w:rFonts w:ascii="Arial" w:eastAsia="游ゴシック" w:hAnsi="Arial" w:cs="Arial"/>
                  <w:color w:val="000000"/>
                  <w:sz w:val="18"/>
                  <w:szCs w:val="18"/>
                </w:rPr>
                <w:t>|fy_low – fx_high|</w:t>
              </w:r>
            </w:ins>
          </w:p>
        </w:tc>
        <w:tc>
          <w:tcPr>
            <w:tcW w:w="1902" w:type="dxa"/>
            <w:tcBorders>
              <w:top w:val="nil"/>
              <w:left w:val="nil"/>
              <w:bottom w:val="single" w:sz="4" w:space="0" w:color="auto"/>
              <w:right w:val="single" w:sz="4" w:space="0" w:color="auto"/>
            </w:tcBorders>
            <w:shd w:val="clear" w:color="000000" w:fill="FFFFFF"/>
            <w:vAlign w:val="center"/>
            <w:hideMark/>
          </w:tcPr>
          <w:p w14:paraId="70F5F191" w14:textId="77777777" w:rsidR="00EF7FE4" w:rsidRPr="001362D6" w:rsidRDefault="00EF7FE4" w:rsidP="00676B94">
            <w:pPr>
              <w:jc w:val="center"/>
              <w:rPr>
                <w:ins w:id="85" w:author="盧 鋒" w:date="2025-02-07T21:17:00Z"/>
                <w:rFonts w:ascii="Arial" w:eastAsia="游ゴシック" w:hAnsi="Arial" w:cs="Arial"/>
                <w:color w:val="000000"/>
                <w:sz w:val="18"/>
                <w:szCs w:val="18"/>
              </w:rPr>
            </w:pPr>
            <w:ins w:id="86" w:author="盧 鋒" w:date="2025-02-07T21:17:00Z">
              <w:r w:rsidRPr="001362D6">
                <w:rPr>
                  <w:rFonts w:ascii="Arial" w:eastAsia="游ゴシック" w:hAnsi="Arial" w:cs="Arial"/>
                  <w:color w:val="000000"/>
                  <w:sz w:val="18"/>
                  <w:szCs w:val="18"/>
                </w:rPr>
                <w:t>|fy_high – fx_low|</w:t>
              </w:r>
            </w:ins>
          </w:p>
        </w:tc>
        <w:tc>
          <w:tcPr>
            <w:tcW w:w="1586" w:type="dxa"/>
            <w:tcBorders>
              <w:top w:val="nil"/>
              <w:left w:val="nil"/>
              <w:bottom w:val="single" w:sz="4" w:space="0" w:color="auto"/>
              <w:right w:val="single" w:sz="4" w:space="0" w:color="auto"/>
            </w:tcBorders>
            <w:shd w:val="clear" w:color="000000" w:fill="FFFFFF"/>
            <w:vAlign w:val="center"/>
            <w:hideMark/>
          </w:tcPr>
          <w:p w14:paraId="26413B24" w14:textId="77777777" w:rsidR="00EF7FE4" w:rsidRPr="001362D6" w:rsidRDefault="00EF7FE4" w:rsidP="00676B94">
            <w:pPr>
              <w:jc w:val="center"/>
              <w:rPr>
                <w:ins w:id="87" w:author="盧 鋒" w:date="2025-02-07T21:17:00Z"/>
                <w:rFonts w:ascii="Arial" w:eastAsia="游ゴシック" w:hAnsi="Arial" w:cs="Arial"/>
                <w:color w:val="000000"/>
                <w:sz w:val="18"/>
                <w:szCs w:val="18"/>
              </w:rPr>
            </w:pPr>
            <w:ins w:id="88" w:author="盧 鋒" w:date="2025-02-07T21:17:00Z">
              <w:r w:rsidRPr="001362D6">
                <w:rPr>
                  <w:rFonts w:ascii="Arial" w:eastAsia="游ゴシック" w:hAnsi="Arial" w:cs="Arial"/>
                  <w:color w:val="000000"/>
                  <w:sz w:val="18"/>
                  <w:szCs w:val="18"/>
                </w:rPr>
                <w:t>|fy_low + fx_low|</w:t>
              </w:r>
            </w:ins>
          </w:p>
        </w:tc>
        <w:tc>
          <w:tcPr>
            <w:tcW w:w="1683" w:type="dxa"/>
            <w:tcBorders>
              <w:top w:val="nil"/>
              <w:left w:val="nil"/>
              <w:bottom w:val="single" w:sz="4" w:space="0" w:color="auto"/>
              <w:right w:val="single" w:sz="8" w:space="0" w:color="auto"/>
            </w:tcBorders>
            <w:shd w:val="clear" w:color="000000" w:fill="FFFFFF"/>
            <w:vAlign w:val="center"/>
            <w:hideMark/>
          </w:tcPr>
          <w:p w14:paraId="2F86AA79" w14:textId="77777777" w:rsidR="00EF7FE4" w:rsidRPr="001362D6" w:rsidRDefault="00EF7FE4" w:rsidP="00676B94">
            <w:pPr>
              <w:jc w:val="center"/>
              <w:rPr>
                <w:ins w:id="89" w:author="盧 鋒" w:date="2025-02-07T21:17:00Z"/>
                <w:rFonts w:ascii="Arial" w:eastAsia="游ゴシック" w:hAnsi="Arial" w:cs="Arial"/>
                <w:color w:val="000000"/>
                <w:sz w:val="18"/>
                <w:szCs w:val="18"/>
              </w:rPr>
            </w:pPr>
            <w:ins w:id="90" w:author="盧 鋒" w:date="2025-02-07T21:17:00Z">
              <w:r w:rsidRPr="001362D6">
                <w:rPr>
                  <w:rFonts w:ascii="Arial" w:eastAsia="游ゴシック" w:hAnsi="Arial" w:cs="Arial"/>
                  <w:color w:val="000000"/>
                  <w:sz w:val="18"/>
                  <w:szCs w:val="18"/>
                </w:rPr>
                <w:t>|fy_high + fx_high|</w:t>
              </w:r>
            </w:ins>
          </w:p>
        </w:tc>
      </w:tr>
      <w:tr w:rsidR="00EF7FE4" w:rsidRPr="00512A4A" w14:paraId="6B56E438" w14:textId="77777777" w:rsidTr="00676B94">
        <w:trPr>
          <w:trHeight w:val="397"/>
          <w:ins w:id="91"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DA7926B" w14:textId="77777777" w:rsidR="00EF7FE4" w:rsidRPr="001362D6" w:rsidRDefault="00EF7FE4" w:rsidP="00676B94">
            <w:pPr>
              <w:rPr>
                <w:ins w:id="92" w:author="盧 鋒" w:date="2025-02-07T21:17:00Z"/>
                <w:rFonts w:ascii="Arial" w:eastAsia="游ゴシック" w:hAnsi="Arial" w:cs="Arial"/>
                <w:color w:val="000000"/>
                <w:sz w:val="18"/>
                <w:szCs w:val="18"/>
              </w:rPr>
            </w:pPr>
            <w:ins w:id="93"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40A8CFDD" w14:textId="77777777" w:rsidR="00EF7FE4" w:rsidRPr="001362D6" w:rsidRDefault="00EF7FE4" w:rsidP="00676B94">
            <w:pPr>
              <w:jc w:val="center"/>
              <w:rPr>
                <w:ins w:id="94" w:author="盧 鋒" w:date="2025-02-07T21:17:00Z"/>
                <w:rFonts w:ascii="Arial" w:eastAsia="游ゴシック" w:hAnsi="Arial" w:cs="Arial"/>
                <w:color w:val="000000"/>
                <w:sz w:val="18"/>
                <w:szCs w:val="18"/>
              </w:rPr>
            </w:pPr>
            <w:ins w:id="95" w:author="盧 鋒" w:date="2025-02-07T21:17:00Z">
              <w:r w:rsidRPr="001362D6">
                <w:rPr>
                  <w:rFonts w:ascii="Arial" w:eastAsia="游ゴシック" w:hAnsi="Arial" w:cs="Arial"/>
                  <w:color w:val="000000"/>
                  <w:sz w:val="18"/>
                  <w:szCs w:val="18"/>
                </w:rPr>
                <w:t>1830</w:t>
              </w:r>
            </w:ins>
          </w:p>
        </w:tc>
        <w:tc>
          <w:tcPr>
            <w:tcW w:w="1902" w:type="dxa"/>
            <w:tcBorders>
              <w:top w:val="nil"/>
              <w:left w:val="nil"/>
              <w:bottom w:val="single" w:sz="4" w:space="0" w:color="auto"/>
              <w:right w:val="single" w:sz="4" w:space="0" w:color="auto"/>
            </w:tcBorders>
            <w:shd w:val="clear" w:color="000000" w:fill="FFFFFF"/>
            <w:vAlign w:val="center"/>
            <w:hideMark/>
          </w:tcPr>
          <w:p w14:paraId="273B2595" w14:textId="77777777" w:rsidR="00EF7FE4" w:rsidRPr="001362D6" w:rsidRDefault="00EF7FE4" w:rsidP="00676B94">
            <w:pPr>
              <w:jc w:val="center"/>
              <w:rPr>
                <w:ins w:id="96" w:author="盧 鋒" w:date="2025-02-07T21:17:00Z"/>
                <w:rFonts w:ascii="Arial" w:eastAsia="游ゴシック" w:hAnsi="Arial" w:cs="Arial"/>
                <w:color w:val="000000"/>
                <w:sz w:val="18"/>
                <w:szCs w:val="18"/>
              </w:rPr>
            </w:pPr>
            <w:ins w:id="97" w:author="盧 鋒" w:date="2025-02-07T21:17:00Z">
              <w:r w:rsidRPr="001362D6">
                <w:rPr>
                  <w:rFonts w:ascii="Arial" w:eastAsia="游ゴシック" w:hAnsi="Arial" w:cs="Arial"/>
                  <w:color w:val="000000"/>
                  <w:sz w:val="18"/>
                  <w:szCs w:val="18"/>
                </w:rPr>
                <w:t>2773</w:t>
              </w:r>
            </w:ins>
          </w:p>
        </w:tc>
        <w:tc>
          <w:tcPr>
            <w:tcW w:w="1586" w:type="dxa"/>
            <w:tcBorders>
              <w:top w:val="nil"/>
              <w:left w:val="nil"/>
              <w:bottom w:val="single" w:sz="4" w:space="0" w:color="auto"/>
              <w:right w:val="single" w:sz="4" w:space="0" w:color="auto"/>
            </w:tcBorders>
            <w:shd w:val="clear" w:color="000000" w:fill="FFFFFF"/>
            <w:vAlign w:val="center"/>
            <w:hideMark/>
          </w:tcPr>
          <w:p w14:paraId="231D85DE" w14:textId="77777777" w:rsidR="00EF7FE4" w:rsidRPr="001362D6" w:rsidRDefault="00EF7FE4" w:rsidP="00676B94">
            <w:pPr>
              <w:jc w:val="center"/>
              <w:rPr>
                <w:ins w:id="98" w:author="盧 鋒" w:date="2025-02-07T21:17:00Z"/>
                <w:rFonts w:ascii="Arial" w:eastAsia="游ゴシック" w:hAnsi="Arial" w:cs="Arial"/>
                <w:color w:val="000000"/>
                <w:sz w:val="18"/>
                <w:szCs w:val="18"/>
              </w:rPr>
            </w:pPr>
            <w:ins w:id="99" w:author="盧 鋒" w:date="2025-02-07T21:17:00Z">
              <w:r w:rsidRPr="001362D6">
                <w:rPr>
                  <w:rFonts w:ascii="Arial" w:eastAsia="游ゴシック" w:hAnsi="Arial" w:cs="Arial"/>
                  <w:color w:val="000000"/>
                  <w:sz w:val="18"/>
                  <w:szCs w:val="18"/>
                </w:rPr>
                <w:t>4727</w:t>
              </w:r>
            </w:ins>
          </w:p>
        </w:tc>
        <w:tc>
          <w:tcPr>
            <w:tcW w:w="1683" w:type="dxa"/>
            <w:tcBorders>
              <w:top w:val="nil"/>
              <w:left w:val="nil"/>
              <w:bottom w:val="single" w:sz="4" w:space="0" w:color="auto"/>
              <w:right w:val="single" w:sz="8" w:space="0" w:color="auto"/>
            </w:tcBorders>
            <w:shd w:val="clear" w:color="000000" w:fill="FFFFFF"/>
            <w:noWrap/>
            <w:vAlign w:val="center"/>
            <w:hideMark/>
          </w:tcPr>
          <w:p w14:paraId="3EA56D17" w14:textId="77777777" w:rsidR="00EF7FE4" w:rsidRPr="001362D6" w:rsidRDefault="00EF7FE4" w:rsidP="00676B94">
            <w:pPr>
              <w:jc w:val="center"/>
              <w:rPr>
                <w:ins w:id="100" w:author="盧 鋒" w:date="2025-02-07T21:17:00Z"/>
                <w:rFonts w:ascii="Arial" w:eastAsia="游ゴシック" w:hAnsi="Arial" w:cs="Arial"/>
                <w:color w:val="000000"/>
                <w:sz w:val="18"/>
                <w:szCs w:val="18"/>
              </w:rPr>
            </w:pPr>
            <w:ins w:id="101" w:author="盧 鋒" w:date="2025-02-07T21:17:00Z">
              <w:r w:rsidRPr="001362D6">
                <w:rPr>
                  <w:rFonts w:ascii="Arial" w:eastAsia="游ゴシック" w:hAnsi="Arial" w:cs="Arial"/>
                  <w:color w:val="000000"/>
                  <w:sz w:val="18"/>
                  <w:szCs w:val="18"/>
                </w:rPr>
                <w:t>5670</w:t>
              </w:r>
            </w:ins>
          </w:p>
        </w:tc>
      </w:tr>
      <w:tr w:rsidR="00EF7FE4" w:rsidRPr="00512A4A" w14:paraId="76616FB0" w14:textId="77777777" w:rsidTr="00676B94">
        <w:trPr>
          <w:trHeight w:val="511"/>
          <w:ins w:id="102"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7F7E2283" w14:textId="77777777" w:rsidR="00EF7FE4" w:rsidRPr="001362D6" w:rsidRDefault="00EF7FE4" w:rsidP="00676B94">
            <w:pPr>
              <w:rPr>
                <w:ins w:id="103" w:author="盧 鋒" w:date="2025-02-07T21:17:00Z"/>
                <w:rFonts w:ascii="Arial" w:eastAsia="游ゴシック" w:hAnsi="Arial" w:cs="Arial"/>
                <w:color w:val="000000"/>
                <w:sz w:val="18"/>
                <w:szCs w:val="18"/>
              </w:rPr>
            </w:pPr>
            <w:ins w:id="104" w:author="盧 鋒" w:date="2025-02-07T21:17:00Z">
              <w:r w:rsidRPr="001362D6">
                <w:rPr>
                  <w:rFonts w:ascii="Arial" w:eastAsia="游ゴシック" w:hAnsi="Arial" w:cs="Arial"/>
                  <w:color w:val="000000"/>
                  <w:sz w:val="18"/>
                  <w:szCs w:val="18"/>
                </w:rPr>
                <w:t>Two-tone 3</w:t>
              </w:r>
              <w:r w:rsidRPr="001362D6">
                <w:rPr>
                  <w:rFonts w:ascii="Arial" w:eastAsia="游ゴシック" w:hAnsi="Arial" w:cs="Arial"/>
                  <w:color w:val="000000"/>
                  <w:sz w:val="18"/>
                  <w:szCs w:val="18"/>
                  <w:vertAlign w:val="superscript"/>
                </w:rPr>
                <w:t>rd</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24FF0AA1" w14:textId="77777777" w:rsidR="00EF7FE4" w:rsidRPr="001362D6" w:rsidRDefault="00EF7FE4" w:rsidP="00676B94">
            <w:pPr>
              <w:jc w:val="center"/>
              <w:rPr>
                <w:ins w:id="105" w:author="盧 鋒" w:date="2025-02-07T21:17:00Z"/>
                <w:rFonts w:ascii="Arial" w:eastAsia="游ゴシック" w:hAnsi="Arial" w:cs="Arial"/>
                <w:color w:val="000000"/>
                <w:sz w:val="18"/>
                <w:szCs w:val="18"/>
              </w:rPr>
            </w:pPr>
            <w:ins w:id="106" w:author="盧 鋒" w:date="2025-02-07T21:17:00Z">
              <w:r w:rsidRPr="001362D6">
                <w:rPr>
                  <w:rFonts w:ascii="Arial" w:eastAsia="游ゴシック" w:hAnsi="Arial" w:cs="Arial"/>
                  <w:color w:val="000000"/>
                  <w:sz w:val="18"/>
                  <w:szCs w:val="18"/>
                </w:rPr>
                <w:t>|2*fx_low – fy_high|</w:t>
              </w:r>
            </w:ins>
          </w:p>
        </w:tc>
        <w:tc>
          <w:tcPr>
            <w:tcW w:w="1902" w:type="dxa"/>
            <w:tcBorders>
              <w:top w:val="nil"/>
              <w:left w:val="nil"/>
              <w:bottom w:val="single" w:sz="4" w:space="0" w:color="auto"/>
              <w:right w:val="single" w:sz="4" w:space="0" w:color="auto"/>
            </w:tcBorders>
            <w:shd w:val="clear" w:color="000000" w:fill="FFFFFF"/>
            <w:vAlign w:val="center"/>
            <w:hideMark/>
          </w:tcPr>
          <w:p w14:paraId="674792E2" w14:textId="77777777" w:rsidR="00EF7FE4" w:rsidRPr="001362D6" w:rsidRDefault="00EF7FE4" w:rsidP="00676B94">
            <w:pPr>
              <w:jc w:val="center"/>
              <w:rPr>
                <w:ins w:id="107" w:author="盧 鋒" w:date="2025-02-07T21:17:00Z"/>
                <w:rFonts w:ascii="Arial" w:eastAsia="游ゴシック" w:hAnsi="Arial" w:cs="Arial"/>
                <w:color w:val="000000"/>
                <w:sz w:val="18"/>
                <w:szCs w:val="18"/>
              </w:rPr>
            </w:pPr>
            <w:ins w:id="108" w:author="盧 鋒" w:date="2025-02-07T21:17:00Z">
              <w:r w:rsidRPr="001362D6">
                <w:rPr>
                  <w:rFonts w:ascii="Arial" w:eastAsia="游ゴシック" w:hAnsi="Arial" w:cs="Arial"/>
                  <w:color w:val="000000"/>
                  <w:sz w:val="18"/>
                  <w:szCs w:val="18"/>
                </w:rPr>
                <w:t>|2*fx_high – fy_low|</w:t>
              </w:r>
            </w:ins>
          </w:p>
        </w:tc>
        <w:tc>
          <w:tcPr>
            <w:tcW w:w="1586" w:type="dxa"/>
            <w:tcBorders>
              <w:top w:val="nil"/>
              <w:left w:val="nil"/>
              <w:bottom w:val="single" w:sz="4" w:space="0" w:color="auto"/>
              <w:right w:val="single" w:sz="4" w:space="0" w:color="auto"/>
            </w:tcBorders>
            <w:shd w:val="clear" w:color="000000" w:fill="FFFFFF"/>
            <w:vAlign w:val="center"/>
            <w:hideMark/>
          </w:tcPr>
          <w:p w14:paraId="3FDAE47C" w14:textId="77777777" w:rsidR="00EF7FE4" w:rsidRPr="001362D6" w:rsidRDefault="00EF7FE4" w:rsidP="00676B94">
            <w:pPr>
              <w:jc w:val="center"/>
              <w:rPr>
                <w:ins w:id="109" w:author="盧 鋒" w:date="2025-02-07T21:17:00Z"/>
                <w:rFonts w:ascii="Arial" w:eastAsia="游ゴシック" w:hAnsi="Arial" w:cs="Arial"/>
                <w:color w:val="000000"/>
                <w:sz w:val="18"/>
                <w:szCs w:val="18"/>
              </w:rPr>
            </w:pPr>
            <w:ins w:id="110" w:author="盧 鋒" w:date="2025-02-07T21:17:00Z">
              <w:r w:rsidRPr="001362D6">
                <w:rPr>
                  <w:rFonts w:ascii="Arial" w:eastAsia="游ゴシック" w:hAnsi="Arial" w:cs="Arial"/>
                  <w:color w:val="000000"/>
                  <w:sz w:val="18"/>
                  <w:szCs w:val="18"/>
                </w:rPr>
                <w:t>|2*fy_low – fx_high|</w:t>
              </w:r>
            </w:ins>
          </w:p>
        </w:tc>
        <w:tc>
          <w:tcPr>
            <w:tcW w:w="1683" w:type="dxa"/>
            <w:tcBorders>
              <w:top w:val="nil"/>
              <w:left w:val="nil"/>
              <w:bottom w:val="single" w:sz="4" w:space="0" w:color="auto"/>
              <w:right w:val="single" w:sz="8" w:space="0" w:color="auto"/>
            </w:tcBorders>
            <w:shd w:val="clear" w:color="000000" w:fill="FFFFFF"/>
            <w:vAlign w:val="center"/>
            <w:hideMark/>
          </w:tcPr>
          <w:p w14:paraId="4B7C309A" w14:textId="77777777" w:rsidR="00EF7FE4" w:rsidRPr="001362D6" w:rsidRDefault="00EF7FE4" w:rsidP="00676B94">
            <w:pPr>
              <w:jc w:val="center"/>
              <w:rPr>
                <w:ins w:id="111" w:author="盧 鋒" w:date="2025-02-07T21:17:00Z"/>
                <w:rFonts w:ascii="Arial" w:eastAsia="游ゴシック" w:hAnsi="Arial" w:cs="Arial"/>
                <w:color w:val="000000"/>
                <w:sz w:val="18"/>
                <w:szCs w:val="18"/>
              </w:rPr>
            </w:pPr>
            <w:ins w:id="112" w:author="盧 鋒" w:date="2025-02-07T21:17:00Z">
              <w:r w:rsidRPr="001362D6">
                <w:rPr>
                  <w:rFonts w:ascii="Arial" w:eastAsia="游ゴシック" w:hAnsi="Arial" w:cs="Arial"/>
                  <w:color w:val="000000"/>
                  <w:sz w:val="18"/>
                  <w:szCs w:val="18"/>
                </w:rPr>
                <w:t>|2*fy_high – fx_low|</w:t>
              </w:r>
            </w:ins>
          </w:p>
        </w:tc>
      </w:tr>
      <w:tr w:rsidR="00EF7FE4" w:rsidRPr="00512A4A" w14:paraId="2BF5BD29" w14:textId="77777777" w:rsidTr="00676B94">
        <w:trPr>
          <w:trHeight w:val="397"/>
          <w:ins w:id="113"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306BAC9" w14:textId="77777777" w:rsidR="00EF7FE4" w:rsidRPr="001362D6" w:rsidRDefault="00EF7FE4" w:rsidP="00676B94">
            <w:pPr>
              <w:rPr>
                <w:ins w:id="114" w:author="盧 鋒" w:date="2025-02-07T21:17:00Z"/>
                <w:rFonts w:ascii="Arial" w:eastAsia="游ゴシック" w:hAnsi="Arial" w:cs="Arial"/>
                <w:color w:val="000000"/>
                <w:sz w:val="18"/>
                <w:szCs w:val="18"/>
              </w:rPr>
            </w:pPr>
            <w:ins w:id="115"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043870A3" w14:textId="77777777" w:rsidR="00EF7FE4" w:rsidRPr="001362D6" w:rsidRDefault="00EF7FE4" w:rsidP="00676B94">
            <w:pPr>
              <w:jc w:val="center"/>
              <w:rPr>
                <w:ins w:id="116" w:author="盧 鋒" w:date="2025-02-07T21:17:00Z"/>
                <w:rFonts w:ascii="Arial" w:eastAsia="游ゴシック" w:hAnsi="Arial" w:cs="Arial"/>
                <w:color w:val="000000"/>
                <w:sz w:val="18"/>
                <w:szCs w:val="18"/>
              </w:rPr>
            </w:pPr>
            <w:ins w:id="117" w:author="盧 鋒" w:date="2025-02-07T21:17:00Z">
              <w:r w:rsidRPr="001362D6">
                <w:rPr>
                  <w:rFonts w:ascii="Arial" w:eastAsia="游ゴシック" w:hAnsi="Arial" w:cs="Arial"/>
                  <w:color w:val="000000"/>
                  <w:sz w:val="18"/>
                  <w:szCs w:val="18"/>
                </w:rPr>
                <w:t>1346</w:t>
              </w:r>
            </w:ins>
          </w:p>
        </w:tc>
        <w:tc>
          <w:tcPr>
            <w:tcW w:w="1902" w:type="dxa"/>
            <w:tcBorders>
              <w:top w:val="nil"/>
              <w:left w:val="nil"/>
              <w:bottom w:val="single" w:sz="4" w:space="0" w:color="auto"/>
              <w:right w:val="single" w:sz="4" w:space="0" w:color="auto"/>
            </w:tcBorders>
            <w:shd w:val="clear" w:color="000000" w:fill="FFFFFF"/>
            <w:vAlign w:val="center"/>
            <w:hideMark/>
          </w:tcPr>
          <w:p w14:paraId="0445D8DD" w14:textId="77777777" w:rsidR="00EF7FE4" w:rsidRPr="001362D6" w:rsidRDefault="00EF7FE4" w:rsidP="00676B94">
            <w:pPr>
              <w:jc w:val="center"/>
              <w:rPr>
                <w:ins w:id="118" w:author="盧 鋒" w:date="2025-02-07T21:17:00Z"/>
                <w:rFonts w:ascii="Arial" w:eastAsia="游ゴシック" w:hAnsi="Arial" w:cs="Arial"/>
                <w:color w:val="000000"/>
                <w:sz w:val="18"/>
                <w:szCs w:val="18"/>
              </w:rPr>
            </w:pPr>
            <w:ins w:id="119" w:author="盧 鋒" w:date="2025-02-07T21:17:00Z">
              <w:r w:rsidRPr="001362D6">
                <w:rPr>
                  <w:rFonts w:ascii="Arial" w:eastAsia="游ゴシック" w:hAnsi="Arial" w:cs="Arial"/>
                  <w:color w:val="000000"/>
                  <w:sz w:val="18"/>
                  <w:szCs w:val="18"/>
                </w:rPr>
                <w:t>360</w:t>
              </w:r>
            </w:ins>
          </w:p>
        </w:tc>
        <w:tc>
          <w:tcPr>
            <w:tcW w:w="1586" w:type="dxa"/>
            <w:tcBorders>
              <w:top w:val="nil"/>
              <w:left w:val="nil"/>
              <w:bottom w:val="single" w:sz="4" w:space="0" w:color="auto"/>
              <w:right w:val="single" w:sz="4" w:space="0" w:color="auto"/>
            </w:tcBorders>
            <w:shd w:val="clear" w:color="000000" w:fill="FFFFFF"/>
            <w:vAlign w:val="center"/>
            <w:hideMark/>
          </w:tcPr>
          <w:p w14:paraId="069D39E1" w14:textId="77777777" w:rsidR="00EF7FE4" w:rsidRPr="001362D6" w:rsidRDefault="00EF7FE4" w:rsidP="00676B94">
            <w:pPr>
              <w:jc w:val="center"/>
              <w:rPr>
                <w:ins w:id="120" w:author="盧 鋒" w:date="2025-02-07T21:17:00Z"/>
                <w:rFonts w:ascii="Arial" w:eastAsia="游ゴシック" w:hAnsi="Arial" w:cs="Arial"/>
                <w:color w:val="000000"/>
                <w:sz w:val="18"/>
                <w:szCs w:val="18"/>
              </w:rPr>
            </w:pPr>
            <w:ins w:id="121" w:author="盧 鋒" w:date="2025-02-07T21:17:00Z">
              <w:r w:rsidRPr="001362D6">
                <w:rPr>
                  <w:rFonts w:ascii="Arial" w:eastAsia="游ゴシック" w:hAnsi="Arial" w:cs="Arial"/>
                  <w:color w:val="000000"/>
                  <w:sz w:val="18"/>
                  <w:szCs w:val="18"/>
                </w:rPr>
                <w:t>5130</w:t>
              </w:r>
            </w:ins>
          </w:p>
        </w:tc>
        <w:tc>
          <w:tcPr>
            <w:tcW w:w="1683" w:type="dxa"/>
            <w:tcBorders>
              <w:top w:val="nil"/>
              <w:left w:val="nil"/>
              <w:bottom w:val="single" w:sz="4" w:space="0" w:color="auto"/>
              <w:right w:val="single" w:sz="8" w:space="0" w:color="auto"/>
            </w:tcBorders>
            <w:shd w:val="clear" w:color="000000" w:fill="FFFFFF"/>
            <w:vAlign w:val="center"/>
            <w:hideMark/>
          </w:tcPr>
          <w:p w14:paraId="58C22AED" w14:textId="77777777" w:rsidR="00EF7FE4" w:rsidRPr="001362D6" w:rsidRDefault="00EF7FE4" w:rsidP="00676B94">
            <w:pPr>
              <w:jc w:val="center"/>
              <w:rPr>
                <w:ins w:id="122" w:author="盧 鋒" w:date="2025-02-07T21:17:00Z"/>
                <w:rFonts w:ascii="Arial" w:eastAsia="游ゴシック" w:hAnsi="Arial" w:cs="Arial"/>
                <w:color w:val="000000"/>
                <w:sz w:val="18"/>
                <w:szCs w:val="18"/>
              </w:rPr>
            </w:pPr>
            <w:ins w:id="123" w:author="盧 鋒" w:date="2025-02-07T21:17:00Z">
              <w:r w:rsidRPr="001362D6">
                <w:rPr>
                  <w:rFonts w:ascii="Arial" w:eastAsia="游ゴシック" w:hAnsi="Arial" w:cs="Arial"/>
                  <w:color w:val="000000"/>
                  <w:sz w:val="18"/>
                  <w:szCs w:val="18"/>
                </w:rPr>
                <w:t>6973</w:t>
              </w:r>
            </w:ins>
          </w:p>
        </w:tc>
      </w:tr>
      <w:tr w:rsidR="00EF7FE4" w:rsidRPr="00512A4A" w14:paraId="620F62EB" w14:textId="77777777" w:rsidTr="00676B94">
        <w:trPr>
          <w:trHeight w:val="511"/>
          <w:ins w:id="124"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D66996D" w14:textId="77777777" w:rsidR="00EF7FE4" w:rsidRPr="001362D6" w:rsidRDefault="00EF7FE4" w:rsidP="00676B94">
            <w:pPr>
              <w:rPr>
                <w:ins w:id="125" w:author="盧 鋒" w:date="2025-02-07T21:17:00Z"/>
                <w:rFonts w:ascii="Arial" w:eastAsia="游ゴシック" w:hAnsi="Arial" w:cs="Arial"/>
                <w:color w:val="000000"/>
                <w:sz w:val="18"/>
                <w:szCs w:val="18"/>
              </w:rPr>
            </w:pPr>
            <w:ins w:id="126" w:author="盧 鋒" w:date="2025-02-07T21:17:00Z">
              <w:r w:rsidRPr="001362D6">
                <w:rPr>
                  <w:rFonts w:ascii="Arial" w:eastAsia="游ゴシック" w:hAnsi="Arial" w:cs="Arial"/>
                  <w:color w:val="000000"/>
                  <w:sz w:val="18"/>
                  <w:szCs w:val="18"/>
                </w:rPr>
                <w:t>Two-tone 3</w:t>
              </w:r>
              <w:r w:rsidRPr="001362D6">
                <w:rPr>
                  <w:rFonts w:ascii="Arial" w:eastAsia="游ゴシック" w:hAnsi="Arial" w:cs="Arial"/>
                  <w:color w:val="000000"/>
                  <w:sz w:val="18"/>
                  <w:szCs w:val="18"/>
                  <w:vertAlign w:val="superscript"/>
                </w:rPr>
                <w:t>rd</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3418A1AC" w14:textId="77777777" w:rsidR="00EF7FE4" w:rsidRPr="001362D6" w:rsidRDefault="00EF7FE4" w:rsidP="00676B94">
            <w:pPr>
              <w:jc w:val="center"/>
              <w:rPr>
                <w:ins w:id="127" w:author="盧 鋒" w:date="2025-02-07T21:17:00Z"/>
                <w:rFonts w:ascii="Arial" w:eastAsia="游ゴシック" w:hAnsi="Arial" w:cs="Arial"/>
                <w:color w:val="000000"/>
                <w:sz w:val="18"/>
                <w:szCs w:val="18"/>
              </w:rPr>
            </w:pPr>
            <w:ins w:id="128" w:author="盧 鋒" w:date="2025-02-07T21:17:00Z">
              <w:r w:rsidRPr="001362D6">
                <w:rPr>
                  <w:rFonts w:ascii="Arial" w:eastAsia="游ゴシック" w:hAnsi="Arial" w:cs="Arial"/>
                  <w:color w:val="000000"/>
                  <w:sz w:val="18"/>
                  <w:szCs w:val="18"/>
                </w:rPr>
                <w:t>|2*fx_low + fy_low|</w:t>
              </w:r>
            </w:ins>
          </w:p>
        </w:tc>
        <w:tc>
          <w:tcPr>
            <w:tcW w:w="1902" w:type="dxa"/>
            <w:tcBorders>
              <w:top w:val="nil"/>
              <w:left w:val="nil"/>
              <w:bottom w:val="single" w:sz="4" w:space="0" w:color="auto"/>
              <w:right w:val="single" w:sz="4" w:space="0" w:color="auto"/>
            </w:tcBorders>
            <w:shd w:val="clear" w:color="000000" w:fill="FFFFFF"/>
            <w:vAlign w:val="center"/>
            <w:hideMark/>
          </w:tcPr>
          <w:p w14:paraId="2FFF0A5E" w14:textId="77777777" w:rsidR="00EF7FE4" w:rsidRPr="001362D6" w:rsidRDefault="00EF7FE4" w:rsidP="00676B94">
            <w:pPr>
              <w:jc w:val="center"/>
              <w:rPr>
                <w:ins w:id="129" w:author="盧 鋒" w:date="2025-02-07T21:17:00Z"/>
                <w:rFonts w:ascii="Arial" w:eastAsia="游ゴシック" w:hAnsi="Arial" w:cs="Arial"/>
                <w:color w:val="000000"/>
                <w:sz w:val="18"/>
                <w:szCs w:val="18"/>
              </w:rPr>
            </w:pPr>
            <w:ins w:id="130" w:author="盧 鋒" w:date="2025-02-07T21:17:00Z">
              <w:r w:rsidRPr="001362D6">
                <w:rPr>
                  <w:rFonts w:ascii="Arial" w:eastAsia="游ゴシック" w:hAnsi="Arial" w:cs="Arial"/>
                  <w:color w:val="000000"/>
                  <w:sz w:val="18"/>
                  <w:szCs w:val="18"/>
                </w:rPr>
                <w:t>|2*fx_high + fy_high|</w:t>
              </w:r>
            </w:ins>
          </w:p>
        </w:tc>
        <w:tc>
          <w:tcPr>
            <w:tcW w:w="1586" w:type="dxa"/>
            <w:tcBorders>
              <w:top w:val="nil"/>
              <w:left w:val="nil"/>
              <w:bottom w:val="single" w:sz="4" w:space="0" w:color="auto"/>
              <w:right w:val="single" w:sz="4" w:space="0" w:color="auto"/>
            </w:tcBorders>
            <w:shd w:val="clear" w:color="000000" w:fill="FFFFFF"/>
            <w:vAlign w:val="center"/>
            <w:hideMark/>
          </w:tcPr>
          <w:p w14:paraId="663D8B8B" w14:textId="77777777" w:rsidR="00EF7FE4" w:rsidRPr="001362D6" w:rsidRDefault="00EF7FE4" w:rsidP="00676B94">
            <w:pPr>
              <w:jc w:val="center"/>
              <w:rPr>
                <w:ins w:id="131" w:author="盧 鋒" w:date="2025-02-07T21:17:00Z"/>
                <w:rFonts w:ascii="Arial" w:eastAsia="游ゴシック" w:hAnsi="Arial" w:cs="Arial"/>
                <w:color w:val="000000"/>
                <w:sz w:val="18"/>
                <w:szCs w:val="18"/>
              </w:rPr>
            </w:pPr>
            <w:ins w:id="132" w:author="盧 鋒" w:date="2025-02-07T21:17:00Z">
              <w:r w:rsidRPr="001362D6">
                <w:rPr>
                  <w:rFonts w:ascii="Arial" w:eastAsia="游ゴシック" w:hAnsi="Arial" w:cs="Arial"/>
                  <w:color w:val="000000"/>
                  <w:sz w:val="18"/>
                  <w:szCs w:val="18"/>
                </w:rPr>
                <w:t>|2*fy_low + fx_low|</w:t>
              </w:r>
            </w:ins>
          </w:p>
        </w:tc>
        <w:tc>
          <w:tcPr>
            <w:tcW w:w="1683" w:type="dxa"/>
            <w:tcBorders>
              <w:top w:val="nil"/>
              <w:left w:val="nil"/>
              <w:bottom w:val="single" w:sz="4" w:space="0" w:color="auto"/>
              <w:right w:val="single" w:sz="8" w:space="0" w:color="auto"/>
            </w:tcBorders>
            <w:shd w:val="clear" w:color="000000" w:fill="FFFFFF"/>
            <w:vAlign w:val="center"/>
            <w:hideMark/>
          </w:tcPr>
          <w:p w14:paraId="621F33B4" w14:textId="77777777" w:rsidR="00EF7FE4" w:rsidRPr="001362D6" w:rsidRDefault="00EF7FE4" w:rsidP="00676B94">
            <w:pPr>
              <w:jc w:val="center"/>
              <w:rPr>
                <w:ins w:id="133" w:author="盧 鋒" w:date="2025-02-07T21:17:00Z"/>
                <w:rFonts w:ascii="Arial" w:eastAsia="游ゴシック" w:hAnsi="Arial" w:cs="Arial"/>
                <w:color w:val="000000"/>
                <w:sz w:val="18"/>
                <w:szCs w:val="18"/>
              </w:rPr>
            </w:pPr>
            <w:ins w:id="134" w:author="盧 鋒" w:date="2025-02-07T21:17:00Z">
              <w:r w:rsidRPr="001362D6">
                <w:rPr>
                  <w:rFonts w:ascii="Arial" w:eastAsia="游ゴシック" w:hAnsi="Arial" w:cs="Arial"/>
                  <w:color w:val="000000"/>
                  <w:sz w:val="18"/>
                  <w:szCs w:val="18"/>
                </w:rPr>
                <w:t>|2*fy_high + fx_high|</w:t>
              </w:r>
            </w:ins>
          </w:p>
        </w:tc>
      </w:tr>
      <w:tr w:rsidR="00EF7FE4" w:rsidRPr="00512A4A" w14:paraId="2121D65C" w14:textId="77777777" w:rsidTr="00676B94">
        <w:trPr>
          <w:trHeight w:val="397"/>
          <w:ins w:id="135"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352CC1C" w14:textId="77777777" w:rsidR="00EF7FE4" w:rsidRPr="001362D6" w:rsidRDefault="00EF7FE4" w:rsidP="00676B94">
            <w:pPr>
              <w:rPr>
                <w:ins w:id="136" w:author="盧 鋒" w:date="2025-02-07T21:17:00Z"/>
                <w:rFonts w:ascii="Arial" w:eastAsia="游ゴシック" w:hAnsi="Arial" w:cs="Arial"/>
                <w:color w:val="000000"/>
                <w:sz w:val="18"/>
                <w:szCs w:val="18"/>
              </w:rPr>
            </w:pPr>
            <w:ins w:id="137"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1A6CEF85" w14:textId="77777777" w:rsidR="00EF7FE4" w:rsidRPr="001362D6" w:rsidRDefault="00EF7FE4" w:rsidP="00676B94">
            <w:pPr>
              <w:jc w:val="center"/>
              <w:rPr>
                <w:ins w:id="138" w:author="盧 鋒" w:date="2025-02-07T21:17:00Z"/>
                <w:rFonts w:ascii="Arial" w:eastAsia="游ゴシック" w:hAnsi="Arial" w:cs="Arial"/>
                <w:color w:val="000000"/>
                <w:sz w:val="18"/>
                <w:szCs w:val="18"/>
              </w:rPr>
            </w:pPr>
            <w:ins w:id="139" w:author="盧 鋒" w:date="2025-02-07T21:17:00Z">
              <w:r w:rsidRPr="001362D6">
                <w:rPr>
                  <w:rFonts w:ascii="Arial" w:eastAsia="游ゴシック" w:hAnsi="Arial" w:cs="Arial"/>
                  <w:color w:val="000000"/>
                  <w:sz w:val="18"/>
                  <w:szCs w:val="18"/>
                </w:rPr>
                <w:t>6154</w:t>
              </w:r>
            </w:ins>
          </w:p>
        </w:tc>
        <w:tc>
          <w:tcPr>
            <w:tcW w:w="1902" w:type="dxa"/>
            <w:tcBorders>
              <w:top w:val="nil"/>
              <w:left w:val="nil"/>
              <w:bottom w:val="single" w:sz="4" w:space="0" w:color="auto"/>
              <w:right w:val="single" w:sz="4" w:space="0" w:color="auto"/>
            </w:tcBorders>
            <w:shd w:val="clear" w:color="000000" w:fill="FFFFFF"/>
            <w:vAlign w:val="center"/>
            <w:hideMark/>
          </w:tcPr>
          <w:p w14:paraId="602D6E46" w14:textId="77777777" w:rsidR="00EF7FE4" w:rsidRPr="001362D6" w:rsidRDefault="00EF7FE4" w:rsidP="00676B94">
            <w:pPr>
              <w:jc w:val="center"/>
              <w:rPr>
                <w:ins w:id="140" w:author="盧 鋒" w:date="2025-02-07T21:17:00Z"/>
                <w:rFonts w:ascii="Arial" w:eastAsia="游ゴシック" w:hAnsi="Arial" w:cs="Arial"/>
                <w:color w:val="000000"/>
                <w:sz w:val="18"/>
                <w:szCs w:val="18"/>
              </w:rPr>
            </w:pPr>
            <w:ins w:id="141" w:author="盧 鋒" w:date="2025-02-07T21:17:00Z">
              <w:r w:rsidRPr="001362D6">
                <w:rPr>
                  <w:rFonts w:ascii="Arial" w:eastAsia="游ゴシック" w:hAnsi="Arial" w:cs="Arial"/>
                  <w:color w:val="000000"/>
                  <w:sz w:val="18"/>
                  <w:szCs w:val="18"/>
                </w:rPr>
                <w:t>7140</w:t>
              </w:r>
            </w:ins>
          </w:p>
        </w:tc>
        <w:tc>
          <w:tcPr>
            <w:tcW w:w="1586" w:type="dxa"/>
            <w:tcBorders>
              <w:top w:val="nil"/>
              <w:left w:val="nil"/>
              <w:bottom w:val="single" w:sz="4" w:space="0" w:color="auto"/>
              <w:right w:val="single" w:sz="4" w:space="0" w:color="auto"/>
            </w:tcBorders>
            <w:shd w:val="clear" w:color="000000" w:fill="FFFFFF"/>
            <w:vAlign w:val="center"/>
            <w:hideMark/>
          </w:tcPr>
          <w:p w14:paraId="49EC63AC" w14:textId="77777777" w:rsidR="00EF7FE4" w:rsidRPr="001362D6" w:rsidRDefault="00EF7FE4" w:rsidP="00676B94">
            <w:pPr>
              <w:jc w:val="center"/>
              <w:rPr>
                <w:ins w:id="142" w:author="盧 鋒" w:date="2025-02-07T21:17:00Z"/>
                <w:rFonts w:ascii="Arial" w:eastAsia="游ゴシック" w:hAnsi="Arial" w:cs="Arial"/>
                <w:color w:val="000000"/>
                <w:sz w:val="18"/>
                <w:szCs w:val="18"/>
              </w:rPr>
            </w:pPr>
            <w:ins w:id="143" w:author="盧 鋒" w:date="2025-02-07T21:17:00Z">
              <w:r w:rsidRPr="001362D6">
                <w:rPr>
                  <w:rFonts w:ascii="Arial" w:eastAsia="游ゴシック" w:hAnsi="Arial" w:cs="Arial"/>
                  <w:color w:val="000000"/>
                  <w:sz w:val="18"/>
                  <w:szCs w:val="18"/>
                </w:rPr>
                <w:t>8027</w:t>
              </w:r>
            </w:ins>
          </w:p>
        </w:tc>
        <w:tc>
          <w:tcPr>
            <w:tcW w:w="1683" w:type="dxa"/>
            <w:tcBorders>
              <w:top w:val="nil"/>
              <w:left w:val="nil"/>
              <w:bottom w:val="single" w:sz="4" w:space="0" w:color="auto"/>
              <w:right w:val="single" w:sz="8" w:space="0" w:color="auto"/>
            </w:tcBorders>
            <w:shd w:val="clear" w:color="000000" w:fill="FFFFFF"/>
            <w:vAlign w:val="center"/>
            <w:hideMark/>
          </w:tcPr>
          <w:p w14:paraId="0CB89B13" w14:textId="77777777" w:rsidR="00EF7FE4" w:rsidRPr="001362D6" w:rsidRDefault="00EF7FE4" w:rsidP="00676B94">
            <w:pPr>
              <w:jc w:val="center"/>
              <w:rPr>
                <w:ins w:id="144" w:author="盧 鋒" w:date="2025-02-07T21:17:00Z"/>
                <w:rFonts w:ascii="Arial" w:eastAsia="游ゴシック" w:hAnsi="Arial" w:cs="Arial"/>
                <w:color w:val="000000"/>
                <w:sz w:val="18"/>
                <w:szCs w:val="18"/>
              </w:rPr>
            </w:pPr>
            <w:ins w:id="145" w:author="盧 鋒" w:date="2025-02-07T21:17:00Z">
              <w:r w:rsidRPr="001362D6">
                <w:rPr>
                  <w:rFonts w:ascii="Arial" w:eastAsia="游ゴシック" w:hAnsi="Arial" w:cs="Arial"/>
                  <w:color w:val="000000"/>
                  <w:sz w:val="18"/>
                  <w:szCs w:val="18"/>
                </w:rPr>
                <w:t>9870</w:t>
              </w:r>
            </w:ins>
          </w:p>
        </w:tc>
      </w:tr>
      <w:tr w:rsidR="00EF7FE4" w:rsidRPr="00512A4A" w14:paraId="7956FA5E" w14:textId="77777777" w:rsidTr="00676B94">
        <w:trPr>
          <w:trHeight w:val="511"/>
          <w:ins w:id="146"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2A295294" w14:textId="77777777" w:rsidR="00EF7FE4" w:rsidRPr="001362D6" w:rsidRDefault="00EF7FE4" w:rsidP="00676B94">
            <w:pPr>
              <w:rPr>
                <w:ins w:id="147" w:author="盧 鋒" w:date="2025-02-07T21:17:00Z"/>
                <w:rFonts w:ascii="Arial" w:eastAsia="游ゴシック" w:hAnsi="Arial" w:cs="Arial"/>
                <w:color w:val="000000"/>
                <w:sz w:val="18"/>
                <w:szCs w:val="18"/>
              </w:rPr>
            </w:pPr>
            <w:ins w:id="148" w:author="盧 鋒" w:date="2025-02-07T21:17:00Z">
              <w:r w:rsidRPr="001362D6">
                <w:rPr>
                  <w:rFonts w:ascii="Arial" w:eastAsia="游ゴシック" w:hAnsi="Arial" w:cs="Arial"/>
                  <w:color w:val="000000"/>
                  <w:sz w:val="18"/>
                  <w:szCs w:val="18"/>
                </w:rPr>
                <w:t>Two-tone 4</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0E51B25D" w14:textId="77777777" w:rsidR="00EF7FE4" w:rsidRPr="001362D6" w:rsidRDefault="00EF7FE4" w:rsidP="00676B94">
            <w:pPr>
              <w:jc w:val="center"/>
              <w:rPr>
                <w:ins w:id="149" w:author="盧 鋒" w:date="2025-02-07T21:17:00Z"/>
                <w:rFonts w:ascii="Arial" w:eastAsia="游ゴシック" w:hAnsi="Arial" w:cs="Arial"/>
                <w:color w:val="000000"/>
                <w:sz w:val="18"/>
                <w:szCs w:val="18"/>
              </w:rPr>
            </w:pPr>
            <w:ins w:id="150" w:author="盧 鋒" w:date="2025-02-07T21:17:00Z">
              <w:r w:rsidRPr="001362D6">
                <w:rPr>
                  <w:rFonts w:ascii="Arial" w:eastAsia="游ゴシック" w:hAnsi="Arial" w:cs="Arial"/>
                  <w:color w:val="000000"/>
                  <w:sz w:val="18"/>
                  <w:szCs w:val="18"/>
                </w:rPr>
                <w:t>|3*fx_low – fy_high|</w:t>
              </w:r>
            </w:ins>
          </w:p>
        </w:tc>
        <w:tc>
          <w:tcPr>
            <w:tcW w:w="1902" w:type="dxa"/>
            <w:tcBorders>
              <w:top w:val="nil"/>
              <w:left w:val="nil"/>
              <w:bottom w:val="single" w:sz="4" w:space="0" w:color="auto"/>
              <w:right w:val="single" w:sz="4" w:space="0" w:color="auto"/>
            </w:tcBorders>
            <w:shd w:val="clear" w:color="000000" w:fill="FFFFFF"/>
            <w:vAlign w:val="center"/>
            <w:hideMark/>
          </w:tcPr>
          <w:p w14:paraId="6F344EE8" w14:textId="77777777" w:rsidR="00EF7FE4" w:rsidRPr="001362D6" w:rsidRDefault="00EF7FE4" w:rsidP="00676B94">
            <w:pPr>
              <w:jc w:val="center"/>
              <w:rPr>
                <w:ins w:id="151" w:author="盧 鋒" w:date="2025-02-07T21:17:00Z"/>
                <w:rFonts w:ascii="Arial" w:eastAsia="游ゴシック" w:hAnsi="Arial" w:cs="Arial"/>
                <w:color w:val="000000"/>
                <w:sz w:val="18"/>
                <w:szCs w:val="18"/>
              </w:rPr>
            </w:pPr>
            <w:ins w:id="152" w:author="盧 鋒" w:date="2025-02-07T21:17:00Z">
              <w:r w:rsidRPr="001362D6">
                <w:rPr>
                  <w:rFonts w:ascii="Arial" w:eastAsia="游ゴシック" w:hAnsi="Arial" w:cs="Arial"/>
                  <w:color w:val="000000"/>
                  <w:sz w:val="18"/>
                  <w:szCs w:val="18"/>
                </w:rPr>
                <w:t>|3*fx_high – fy_low|</w:t>
              </w:r>
            </w:ins>
          </w:p>
        </w:tc>
        <w:tc>
          <w:tcPr>
            <w:tcW w:w="1586" w:type="dxa"/>
            <w:tcBorders>
              <w:top w:val="nil"/>
              <w:left w:val="nil"/>
              <w:bottom w:val="single" w:sz="4" w:space="0" w:color="auto"/>
              <w:right w:val="single" w:sz="4" w:space="0" w:color="auto"/>
            </w:tcBorders>
            <w:shd w:val="clear" w:color="000000" w:fill="FFFFFF"/>
            <w:vAlign w:val="center"/>
            <w:hideMark/>
          </w:tcPr>
          <w:p w14:paraId="44C4122B" w14:textId="77777777" w:rsidR="00EF7FE4" w:rsidRPr="001362D6" w:rsidRDefault="00EF7FE4" w:rsidP="00676B94">
            <w:pPr>
              <w:jc w:val="center"/>
              <w:rPr>
                <w:ins w:id="153" w:author="盧 鋒" w:date="2025-02-07T21:17:00Z"/>
                <w:rFonts w:ascii="Arial" w:eastAsia="游ゴシック" w:hAnsi="Arial" w:cs="Arial"/>
                <w:color w:val="000000"/>
                <w:sz w:val="18"/>
                <w:szCs w:val="18"/>
              </w:rPr>
            </w:pPr>
            <w:ins w:id="154" w:author="盧 鋒" w:date="2025-02-07T21:17:00Z">
              <w:r w:rsidRPr="001362D6">
                <w:rPr>
                  <w:rFonts w:ascii="Arial" w:eastAsia="游ゴシック" w:hAnsi="Arial" w:cs="Arial"/>
                  <w:color w:val="000000"/>
                  <w:sz w:val="18"/>
                  <w:szCs w:val="18"/>
                </w:rPr>
                <w:t>|3*fy_low – fx_high|</w:t>
              </w:r>
            </w:ins>
          </w:p>
        </w:tc>
        <w:tc>
          <w:tcPr>
            <w:tcW w:w="1683" w:type="dxa"/>
            <w:tcBorders>
              <w:top w:val="nil"/>
              <w:left w:val="nil"/>
              <w:bottom w:val="single" w:sz="4" w:space="0" w:color="auto"/>
              <w:right w:val="single" w:sz="8" w:space="0" w:color="auto"/>
            </w:tcBorders>
            <w:shd w:val="clear" w:color="000000" w:fill="FFFFFF"/>
            <w:vAlign w:val="center"/>
            <w:hideMark/>
          </w:tcPr>
          <w:p w14:paraId="30F9C713" w14:textId="77777777" w:rsidR="00EF7FE4" w:rsidRPr="001362D6" w:rsidRDefault="00EF7FE4" w:rsidP="00676B94">
            <w:pPr>
              <w:jc w:val="center"/>
              <w:rPr>
                <w:ins w:id="155" w:author="盧 鋒" w:date="2025-02-07T21:17:00Z"/>
                <w:rFonts w:ascii="Arial" w:eastAsia="游ゴシック" w:hAnsi="Arial" w:cs="Arial"/>
                <w:color w:val="000000"/>
                <w:sz w:val="18"/>
                <w:szCs w:val="18"/>
              </w:rPr>
            </w:pPr>
            <w:ins w:id="156" w:author="盧 鋒" w:date="2025-02-07T21:17:00Z">
              <w:r w:rsidRPr="001362D6">
                <w:rPr>
                  <w:rFonts w:ascii="Arial" w:eastAsia="游ゴシック" w:hAnsi="Arial" w:cs="Arial"/>
                  <w:color w:val="000000"/>
                  <w:sz w:val="18"/>
                  <w:szCs w:val="18"/>
                </w:rPr>
                <w:t>|3*fy_high – fx_low|</w:t>
              </w:r>
            </w:ins>
          </w:p>
        </w:tc>
      </w:tr>
      <w:tr w:rsidR="00EF7FE4" w:rsidRPr="00512A4A" w14:paraId="532D4038" w14:textId="77777777" w:rsidTr="00676B94">
        <w:trPr>
          <w:trHeight w:val="397"/>
          <w:ins w:id="157"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8CFD985" w14:textId="77777777" w:rsidR="00EF7FE4" w:rsidRPr="001362D6" w:rsidRDefault="00EF7FE4" w:rsidP="00676B94">
            <w:pPr>
              <w:rPr>
                <w:ins w:id="158" w:author="盧 鋒" w:date="2025-02-07T21:17:00Z"/>
                <w:rFonts w:ascii="Arial" w:eastAsia="游ゴシック" w:hAnsi="Arial" w:cs="Arial"/>
                <w:color w:val="000000"/>
                <w:sz w:val="18"/>
                <w:szCs w:val="18"/>
              </w:rPr>
            </w:pPr>
            <w:ins w:id="159"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78D8700C" w14:textId="77777777" w:rsidR="00EF7FE4" w:rsidRPr="001362D6" w:rsidRDefault="00EF7FE4" w:rsidP="00676B94">
            <w:pPr>
              <w:jc w:val="center"/>
              <w:rPr>
                <w:ins w:id="160" w:author="盧 鋒" w:date="2025-02-07T21:17:00Z"/>
                <w:rFonts w:ascii="Arial" w:eastAsia="游ゴシック" w:hAnsi="Arial" w:cs="Arial"/>
                <w:color w:val="000000"/>
                <w:sz w:val="18"/>
                <w:szCs w:val="18"/>
              </w:rPr>
            </w:pPr>
            <w:ins w:id="161" w:author="盧 鋒" w:date="2025-02-07T21:17:00Z">
              <w:r w:rsidRPr="001362D6">
                <w:rPr>
                  <w:rFonts w:ascii="Arial" w:eastAsia="游ゴシック" w:hAnsi="Arial" w:cs="Arial"/>
                  <w:color w:val="000000"/>
                  <w:sz w:val="18"/>
                  <w:szCs w:val="18"/>
                </w:rPr>
                <w:t>81</w:t>
              </w:r>
            </w:ins>
          </w:p>
        </w:tc>
        <w:tc>
          <w:tcPr>
            <w:tcW w:w="1902" w:type="dxa"/>
            <w:tcBorders>
              <w:top w:val="nil"/>
              <w:left w:val="nil"/>
              <w:bottom w:val="single" w:sz="4" w:space="0" w:color="auto"/>
              <w:right w:val="single" w:sz="4" w:space="0" w:color="auto"/>
            </w:tcBorders>
            <w:shd w:val="clear" w:color="000000" w:fill="FFFFFF"/>
            <w:vAlign w:val="center"/>
            <w:hideMark/>
          </w:tcPr>
          <w:p w14:paraId="224F670F" w14:textId="77777777" w:rsidR="00EF7FE4" w:rsidRPr="001362D6" w:rsidRDefault="00EF7FE4" w:rsidP="00676B94">
            <w:pPr>
              <w:jc w:val="center"/>
              <w:rPr>
                <w:ins w:id="162" w:author="盧 鋒" w:date="2025-02-07T21:17:00Z"/>
                <w:rFonts w:ascii="Arial" w:eastAsia="游ゴシック" w:hAnsi="Arial" w:cs="Arial"/>
                <w:color w:val="000000"/>
                <w:sz w:val="18"/>
                <w:szCs w:val="18"/>
              </w:rPr>
            </w:pPr>
            <w:ins w:id="163" w:author="盧 鋒" w:date="2025-02-07T21:17:00Z">
              <w:r w:rsidRPr="001362D6">
                <w:rPr>
                  <w:rFonts w:ascii="Arial" w:eastAsia="游ゴシック" w:hAnsi="Arial" w:cs="Arial"/>
                  <w:color w:val="000000"/>
                  <w:sz w:val="18"/>
                  <w:szCs w:val="18"/>
                </w:rPr>
                <w:t>1110</w:t>
              </w:r>
            </w:ins>
          </w:p>
        </w:tc>
        <w:tc>
          <w:tcPr>
            <w:tcW w:w="1586" w:type="dxa"/>
            <w:tcBorders>
              <w:top w:val="nil"/>
              <w:left w:val="nil"/>
              <w:bottom w:val="single" w:sz="4" w:space="0" w:color="auto"/>
              <w:right w:val="single" w:sz="4" w:space="0" w:color="auto"/>
            </w:tcBorders>
            <w:shd w:val="clear" w:color="000000" w:fill="FFFFFF"/>
            <w:vAlign w:val="center"/>
            <w:hideMark/>
          </w:tcPr>
          <w:p w14:paraId="5B317719" w14:textId="77777777" w:rsidR="00EF7FE4" w:rsidRPr="001362D6" w:rsidRDefault="00EF7FE4" w:rsidP="00676B94">
            <w:pPr>
              <w:jc w:val="center"/>
              <w:rPr>
                <w:ins w:id="164" w:author="盧 鋒" w:date="2025-02-07T21:17:00Z"/>
                <w:rFonts w:ascii="Arial" w:eastAsia="游ゴシック" w:hAnsi="Arial" w:cs="Arial"/>
                <w:color w:val="000000"/>
                <w:sz w:val="18"/>
                <w:szCs w:val="18"/>
              </w:rPr>
            </w:pPr>
            <w:ins w:id="165" w:author="盧 鋒" w:date="2025-02-07T21:17:00Z">
              <w:r w:rsidRPr="001362D6">
                <w:rPr>
                  <w:rFonts w:ascii="Arial" w:eastAsia="游ゴシック" w:hAnsi="Arial" w:cs="Arial"/>
                  <w:color w:val="000000"/>
                  <w:sz w:val="18"/>
                  <w:szCs w:val="18"/>
                </w:rPr>
                <w:t>8430</w:t>
              </w:r>
            </w:ins>
          </w:p>
        </w:tc>
        <w:tc>
          <w:tcPr>
            <w:tcW w:w="1683" w:type="dxa"/>
            <w:tcBorders>
              <w:top w:val="nil"/>
              <w:left w:val="nil"/>
              <w:bottom w:val="single" w:sz="4" w:space="0" w:color="auto"/>
              <w:right w:val="single" w:sz="8" w:space="0" w:color="auto"/>
            </w:tcBorders>
            <w:shd w:val="clear" w:color="000000" w:fill="FFFFFF"/>
            <w:vAlign w:val="center"/>
            <w:hideMark/>
          </w:tcPr>
          <w:p w14:paraId="13B2F352" w14:textId="77777777" w:rsidR="00EF7FE4" w:rsidRPr="001362D6" w:rsidRDefault="00EF7FE4" w:rsidP="00676B94">
            <w:pPr>
              <w:jc w:val="center"/>
              <w:rPr>
                <w:ins w:id="166" w:author="盧 鋒" w:date="2025-02-07T21:17:00Z"/>
                <w:rFonts w:ascii="Arial" w:eastAsia="游ゴシック" w:hAnsi="Arial" w:cs="Arial"/>
                <w:color w:val="000000"/>
                <w:sz w:val="18"/>
                <w:szCs w:val="18"/>
              </w:rPr>
            </w:pPr>
            <w:ins w:id="167" w:author="盧 鋒" w:date="2025-02-07T21:17:00Z">
              <w:r w:rsidRPr="001362D6">
                <w:rPr>
                  <w:rFonts w:ascii="Arial" w:eastAsia="游ゴシック" w:hAnsi="Arial" w:cs="Arial"/>
                  <w:color w:val="000000"/>
                  <w:sz w:val="18"/>
                  <w:szCs w:val="18"/>
                </w:rPr>
                <w:t>11173</w:t>
              </w:r>
            </w:ins>
          </w:p>
        </w:tc>
      </w:tr>
      <w:tr w:rsidR="00EF7FE4" w:rsidRPr="00512A4A" w14:paraId="43A96A8C" w14:textId="77777777" w:rsidTr="00676B94">
        <w:trPr>
          <w:trHeight w:val="511"/>
          <w:ins w:id="168"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A057D5D" w14:textId="77777777" w:rsidR="00EF7FE4" w:rsidRPr="001362D6" w:rsidRDefault="00EF7FE4" w:rsidP="00676B94">
            <w:pPr>
              <w:rPr>
                <w:ins w:id="169" w:author="盧 鋒" w:date="2025-02-07T21:17:00Z"/>
                <w:rFonts w:ascii="Arial" w:eastAsia="游ゴシック" w:hAnsi="Arial" w:cs="Arial"/>
                <w:color w:val="000000"/>
                <w:sz w:val="18"/>
                <w:szCs w:val="18"/>
              </w:rPr>
            </w:pPr>
            <w:ins w:id="170" w:author="盧 鋒" w:date="2025-02-07T21:17:00Z">
              <w:r w:rsidRPr="001362D6">
                <w:rPr>
                  <w:rFonts w:ascii="Arial" w:eastAsia="游ゴシック" w:hAnsi="Arial" w:cs="Arial"/>
                  <w:color w:val="000000"/>
                  <w:sz w:val="18"/>
                  <w:szCs w:val="18"/>
                </w:rPr>
                <w:t>Two-tone 4</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0FA7042C" w14:textId="77777777" w:rsidR="00EF7FE4" w:rsidRPr="001362D6" w:rsidRDefault="00EF7FE4" w:rsidP="00676B94">
            <w:pPr>
              <w:jc w:val="center"/>
              <w:rPr>
                <w:ins w:id="171" w:author="盧 鋒" w:date="2025-02-07T21:17:00Z"/>
                <w:rFonts w:ascii="Arial" w:eastAsia="游ゴシック" w:hAnsi="Arial" w:cs="Arial"/>
                <w:color w:val="000000"/>
                <w:sz w:val="18"/>
                <w:szCs w:val="18"/>
              </w:rPr>
            </w:pPr>
            <w:ins w:id="172" w:author="盧 鋒" w:date="2025-02-07T21:17:00Z">
              <w:r w:rsidRPr="001362D6">
                <w:rPr>
                  <w:rFonts w:ascii="Arial" w:eastAsia="游ゴシック" w:hAnsi="Arial" w:cs="Arial"/>
                  <w:color w:val="000000"/>
                  <w:sz w:val="18"/>
                  <w:szCs w:val="18"/>
                </w:rPr>
                <w:t>|3*fx_low + fy_low|</w:t>
              </w:r>
            </w:ins>
          </w:p>
        </w:tc>
        <w:tc>
          <w:tcPr>
            <w:tcW w:w="1902" w:type="dxa"/>
            <w:tcBorders>
              <w:top w:val="nil"/>
              <w:left w:val="nil"/>
              <w:bottom w:val="single" w:sz="4" w:space="0" w:color="auto"/>
              <w:right w:val="single" w:sz="4" w:space="0" w:color="auto"/>
            </w:tcBorders>
            <w:shd w:val="clear" w:color="000000" w:fill="FFFFFF"/>
            <w:vAlign w:val="center"/>
            <w:hideMark/>
          </w:tcPr>
          <w:p w14:paraId="1557C5FB" w14:textId="77777777" w:rsidR="00EF7FE4" w:rsidRPr="001362D6" w:rsidRDefault="00EF7FE4" w:rsidP="00676B94">
            <w:pPr>
              <w:jc w:val="center"/>
              <w:rPr>
                <w:ins w:id="173" w:author="盧 鋒" w:date="2025-02-07T21:17:00Z"/>
                <w:rFonts w:ascii="Arial" w:eastAsia="游ゴシック" w:hAnsi="Arial" w:cs="Arial"/>
                <w:color w:val="000000"/>
                <w:sz w:val="18"/>
                <w:szCs w:val="18"/>
              </w:rPr>
            </w:pPr>
            <w:ins w:id="174" w:author="盧 鋒" w:date="2025-02-07T21:17:00Z">
              <w:r w:rsidRPr="001362D6">
                <w:rPr>
                  <w:rFonts w:ascii="Arial" w:eastAsia="游ゴシック" w:hAnsi="Arial" w:cs="Arial"/>
                  <w:color w:val="000000"/>
                  <w:sz w:val="18"/>
                  <w:szCs w:val="18"/>
                </w:rPr>
                <w:t>|3*fx_high + fy_high|</w:t>
              </w:r>
            </w:ins>
          </w:p>
        </w:tc>
        <w:tc>
          <w:tcPr>
            <w:tcW w:w="1586" w:type="dxa"/>
            <w:tcBorders>
              <w:top w:val="nil"/>
              <w:left w:val="nil"/>
              <w:bottom w:val="single" w:sz="4" w:space="0" w:color="auto"/>
              <w:right w:val="single" w:sz="4" w:space="0" w:color="auto"/>
            </w:tcBorders>
            <w:shd w:val="clear" w:color="000000" w:fill="FFFFFF"/>
            <w:vAlign w:val="center"/>
            <w:hideMark/>
          </w:tcPr>
          <w:p w14:paraId="6352F849" w14:textId="77777777" w:rsidR="00EF7FE4" w:rsidRPr="001362D6" w:rsidRDefault="00EF7FE4" w:rsidP="00676B94">
            <w:pPr>
              <w:jc w:val="center"/>
              <w:rPr>
                <w:ins w:id="175" w:author="盧 鋒" w:date="2025-02-07T21:17:00Z"/>
                <w:rFonts w:ascii="Arial" w:eastAsia="游ゴシック" w:hAnsi="Arial" w:cs="Arial"/>
                <w:color w:val="000000"/>
                <w:sz w:val="18"/>
                <w:szCs w:val="18"/>
              </w:rPr>
            </w:pPr>
            <w:ins w:id="176" w:author="盧 鋒" w:date="2025-02-07T21:17:00Z">
              <w:r w:rsidRPr="001362D6">
                <w:rPr>
                  <w:rFonts w:ascii="Arial" w:eastAsia="游ゴシック" w:hAnsi="Arial" w:cs="Arial"/>
                  <w:color w:val="000000"/>
                  <w:sz w:val="18"/>
                  <w:szCs w:val="18"/>
                </w:rPr>
                <w:t>|3*fy_low + fx_low|</w:t>
              </w:r>
            </w:ins>
          </w:p>
        </w:tc>
        <w:tc>
          <w:tcPr>
            <w:tcW w:w="1683" w:type="dxa"/>
            <w:tcBorders>
              <w:top w:val="nil"/>
              <w:left w:val="nil"/>
              <w:bottom w:val="single" w:sz="4" w:space="0" w:color="auto"/>
              <w:right w:val="single" w:sz="8" w:space="0" w:color="auto"/>
            </w:tcBorders>
            <w:shd w:val="clear" w:color="000000" w:fill="FFFFFF"/>
            <w:vAlign w:val="center"/>
            <w:hideMark/>
          </w:tcPr>
          <w:p w14:paraId="010BFB04" w14:textId="77777777" w:rsidR="00EF7FE4" w:rsidRPr="001362D6" w:rsidRDefault="00EF7FE4" w:rsidP="00676B94">
            <w:pPr>
              <w:jc w:val="center"/>
              <w:rPr>
                <w:ins w:id="177" w:author="盧 鋒" w:date="2025-02-07T21:17:00Z"/>
                <w:rFonts w:ascii="Arial" w:eastAsia="游ゴシック" w:hAnsi="Arial" w:cs="Arial"/>
                <w:color w:val="000000"/>
                <w:sz w:val="18"/>
                <w:szCs w:val="18"/>
              </w:rPr>
            </w:pPr>
            <w:ins w:id="178" w:author="盧 鋒" w:date="2025-02-07T21:17:00Z">
              <w:r w:rsidRPr="001362D6">
                <w:rPr>
                  <w:rFonts w:ascii="Arial" w:eastAsia="游ゴシック" w:hAnsi="Arial" w:cs="Arial"/>
                  <w:color w:val="000000"/>
                  <w:sz w:val="18"/>
                  <w:szCs w:val="18"/>
                </w:rPr>
                <w:t>|3*fy_high + fx_high|</w:t>
              </w:r>
            </w:ins>
          </w:p>
        </w:tc>
      </w:tr>
      <w:tr w:rsidR="00EF7FE4" w:rsidRPr="00512A4A" w14:paraId="720A161B" w14:textId="77777777" w:rsidTr="00676B94">
        <w:trPr>
          <w:trHeight w:val="397"/>
          <w:ins w:id="179"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55694923" w14:textId="77777777" w:rsidR="00EF7FE4" w:rsidRPr="001362D6" w:rsidRDefault="00EF7FE4" w:rsidP="00676B94">
            <w:pPr>
              <w:rPr>
                <w:ins w:id="180" w:author="盧 鋒" w:date="2025-02-07T21:17:00Z"/>
                <w:rFonts w:ascii="Arial" w:eastAsia="游ゴシック" w:hAnsi="Arial" w:cs="Arial"/>
                <w:color w:val="000000"/>
                <w:sz w:val="18"/>
                <w:szCs w:val="18"/>
              </w:rPr>
            </w:pPr>
            <w:ins w:id="181"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4327A592" w14:textId="77777777" w:rsidR="00EF7FE4" w:rsidRPr="001362D6" w:rsidRDefault="00EF7FE4" w:rsidP="00676B94">
            <w:pPr>
              <w:jc w:val="center"/>
              <w:rPr>
                <w:ins w:id="182" w:author="盧 鋒" w:date="2025-02-07T21:17:00Z"/>
                <w:rFonts w:ascii="Arial" w:eastAsia="游ゴシック" w:hAnsi="Arial" w:cs="Arial"/>
                <w:color w:val="000000"/>
                <w:sz w:val="18"/>
                <w:szCs w:val="18"/>
              </w:rPr>
            </w:pPr>
            <w:ins w:id="183" w:author="盧 鋒" w:date="2025-02-07T21:17:00Z">
              <w:r w:rsidRPr="001362D6">
                <w:rPr>
                  <w:rFonts w:ascii="Arial" w:eastAsia="游ゴシック" w:hAnsi="Arial" w:cs="Arial"/>
                  <w:color w:val="000000"/>
                  <w:sz w:val="18"/>
                  <w:szCs w:val="18"/>
                </w:rPr>
                <w:t>7581</w:t>
              </w:r>
            </w:ins>
          </w:p>
        </w:tc>
        <w:tc>
          <w:tcPr>
            <w:tcW w:w="1902" w:type="dxa"/>
            <w:tcBorders>
              <w:top w:val="nil"/>
              <w:left w:val="nil"/>
              <w:bottom w:val="single" w:sz="4" w:space="0" w:color="auto"/>
              <w:right w:val="single" w:sz="4" w:space="0" w:color="auto"/>
            </w:tcBorders>
            <w:shd w:val="clear" w:color="000000" w:fill="FFFFFF"/>
            <w:vAlign w:val="center"/>
            <w:hideMark/>
          </w:tcPr>
          <w:p w14:paraId="6307B46B" w14:textId="77777777" w:rsidR="00EF7FE4" w:rsidRPr="001362D6" w:rsidRDefault="00EF7FE4" w:rsidP="00676B94">
            <w:pPr>
              <w:jc w:val="center"/>
              <w:rPr>
                <w:ins w:id="184" w:author="盧 鋒" w:date="2025-02-07T21:17:00Z"/>
                <w:rFonts w:ascii="Arial" w:eastAsia="游ゴシック" w:hAnsi="Arial" w:cs="Arial"/>
                <w:color w:val="000000"/>
                <w:sz w:val="18"/>
                <w:szCs w:val="18"/>
              </w:rPr>
            </w:pPr>
            <w:ins w:id="185" w:author="盧 鋒" w:date="2025-02-07T21:17:00Z">
              <w:r w:rsidRPr="001362D6">
                <w:rPr>
                  <w:rFonts w:ascii="Arial" w:eastAsia="游ゴシック" w:hAnsi="Arial" w:cs="Arial"/>
                  <w:color w:val="000000"/>
                  <w:sz w:val="18"/>
                  <w:szCs w:val="18"/>
                </w:rPr>
                <w:t>8610</w:t>
              </w:r>
            </w:ins>
          </w:p>
        </w:tc>
        <w:tc>
          <w:tcPr>
            <w:tcW w:w="1586" w:type="dxa"/>
            <w:tcBorders>
              <w:top w:val="nil"/>
              <w:left w:val="nil"/>
              <w:bottom w:val="single" w:sz="4" w:space="0" w:color="auto"/>
              <w:right w:val="single" w:sz="4" w:space="0" w:color="auto"/>
            </w:tcBorders>
            <w:shd w:val="clear" w:color="000000" w:fill="FFFFFF"/>
            <w:vAlign w:val="center"/>
            <w:hideMark/>
          </w:tcPr>
          <w:p w14:paraId="39A159AB" w14:textId="77777777" w:rsidR="00EF7FE4" w:rsidRPr="001362D6" w:rsidRDefault="00EF7FE4" w:rsidP="00676B94">
            <w:pPr>
              <w:jc w:val="center"/>
              <w:rPr>
                <w:ins w:id="186" w:author="盧 鋒" w:date="2025-02-07T21:17:00Z"/>
                <w:rFonts w:ascii="Arial" w:eastAsia="游ゴシック" w:hAnsi="Arial" w:cs="Arial"/>
                <w:color w:val="000000"/>
                <w:sz w:val="18"/>
                <w:szCs w:val="18"/>
              </w:rPr>
            </w:pPr>
            <w:ins w:id="187" w:author="盧 鋒" w:date="2025-02-07T21:17:00Z">
              <w:r w:rsidRPr="001362D6">
                <w:rPr>
                  <w:rFonts w:ascii="Arial" w:eastAsia="游ゴシック" w:hAnsi="Arial" w:cs="Arial"/>
                  <w:color w:val="000000"/>
                  <w:sz w:val="18"/>
                  <w:szCs w:val="18"/>
                </w:rPr>
                <w:t>11327</w:t>
              </w:r>
            </w:ins>
          </w:p>
        </w:tc>
        <w:tc>
          <w:tcPr>
            <w:tcW w:w="1683" w:type="dxa"/>
            <w:tcBorders>
              <w:top w:val="nil"/>
              <w:left w:val="nil"/>
              <w:bottom w:val="single" w:sz="4" w:space="0" w:color="auto"/>
              <w:right w:val="single" w:sz="8" w:space="0" w:color="auto"/>
            </w:tcBorders>
            <w:shd w:val="clear" w:color="000000" w:fill="FFFFFF"/>
            <w:vAlign w:val="center"/>
            <w:hideMark/>
          </w:tcPr>
          <w:p w14:paraId="7DF9C511" w14:textId="77777777" w:rsidR="00EF7FE4" w:rsidRPr="001362D6" w:rsidRDefault="00EF7FE4" w:rsidP="00676B94">
            <w:pPr>
              <w:jc w:val="center"/>
              <w:rPr>
                <w:ins w:id="188" w:author="盧 鋒" w:date="2025-02-07T21:17:00Z"/>
                <w:rFonts w:ascii="Arial" w:eastAsia="游ゴシック" w:hAnsi="Arial" w:cs="Arial"/>
                <w:color w:val="000000"/>
                <w:sz w:val="18"/>
                <w:szCs w:val="18"/>
              </w:rPr>
            </w:pPr>
            <w:ins w:id="189" w:author="盧 鋒" w:date="2025-02-07T21:17:00Z">
              <w:r w:rsidRPr="001362D6">
                <w:rPr>
                  <w:rFonts w:ascii="Arial" w:eastAsia="游ゴシック" w:hAnsi="Arial" w:cs="Arial"/>
                  <w:color w:val="000000"/>
                  <w:sz w:val="18"/>
                  <w:szCs w:val="18"/>
                </w:rPr>
                <w:t>14070</w:t>
              </w:r>
            </w:ins>
          </w:p>
        </w:tc>
      </w:tr>
      <w:tr w:rsidR="00EF7FE4" w:rsidRPr="00512A4A" w14:paraId="0AA444EC" w14:textId="77777777" w:rsidTr="00676B94">
        <w:trPr>
          <w:trHeight w:val="511"/>
          <w:ins w:id="190"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7FF109C" w14:textId="77777777" w:rsidR="00EF7FE4" w:rsidRPr="001362D6" w:rsidRDefault="00EF7FE4" w:rsidP="00676B94">
            <w:pPr>
              <w:rPr>
                <w:ins w:id="191" w:author="盧 鋒" w:date="2025-02-07T21:17:00Z"/>
                <w:rFonts w:ascii="Arial" w:eastAsia="游ゴシック" w:hAnsi="Arial" w:cs="Arial"/>
                <w:color w:val="000000"/>
                <w:sz w:val="18"/>
                <w:szCs w:val="18"/>
              </w:rPr>
            </w:pPr>
            <w:ins w:id="192" w:author="盧 鋒" w:date="2025-02-07T21:17:00Z">
              <w:r w:rsidRPr="001362D6">
                <w:rPr>
                  <w:rFonts w:ascii="Arial" w:eastAsia="游ゴシック" w:hAnsi="Arial" w:cs="Arial"/>
                  <w:color w:val="000000"/>
                  <w:sz w:val="18"/>
                  <w:szCs w:val="18"/>
                </w:rPr>
                <w:lastRenderedPageBreak/>
                <w:t>Two-tone 4</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5F2CDB74" w14:textId="77777777" w:rsidR="00EF7FE4" w:rsidRPr="001362D6" w:rsidRDefault="00EF7FE4" w:rsidP="00676B94">
            <w:pPr>
              <w:jc w:val="center"/>
              <w:rPr>
                <w:ins w:id="193" w:author="盧 鋒" w:date="2025-02-07T21:17:00Z"/>
                <w:rFonts w:ascii="Arial" w:eastAsia="游ゴシック" w:hAnsi="Arial" w:cs="Arial"/>
                <w:color w:val="000000"/>
                <w:sz w:val="18"/>
                <w:szCs w:val="18"/>
              </w:rPr>
            </w:pPr>
            <w:ins w:id="194" w:author="盧 鋒" w:date="2025-02-07T21:17:00Z">
              <w:r w:rsidRPr="001362D6">
                <w:rPr>
                  <w:rFonts w:ascii="Arial" w:eastAsia="游ゴシック" w:hAnsi="Arial" w:cs="Arial"/>
                  <w:color w:val="000000"/>
                  <w:sz w:val="18"/>
                  <w:szCs w:val="18"/>
                </w:rPr>
                <w:t>|2*fx_low – 2*fy_high|</w:t>
              </w:r>
            </w:ins>
          </w:p>
        </w:tc>
        <w:tc>
          <w:tcPr>
            <w:tcW w:w="1902" w:type="dxa"/>
            <w:tcBorders>
              <w:top w:val="nil"/>
              <w:left w:val="nil"/>
              <w:bottom w:val="single" w:sz="4" w:space="0" w:color="auto"/>
              <w:right w:val="single" w:sz="4" w:space="0" w:color="auto"/>
            </w:tcBorders>
            <w:shd w:val="clear" w:color="000000" w:fill="FFFFFF"/>
            <w:vAlign w:val="center"/>
            <w:hideMark/>
          </w:tcPr>
          <w:p w14:paraId="56EBE67A" w14:textId="77777777" w:rsidR="00EF7FE4" w:rsidRPr="001362D6" w:rsidRDefault="00EF7FE4" w:rsidP="00676B94">
            <w:pPr>
              <w:jc w:val="center"/>
              <w:rPr>
                <w:ins w:id="195" w:author="盧 鋒" w:date="2025-02-07T21:17:00Z"/>
                <w:rFonts w:ascii="Arial" w:eastAsia="游ゴシック" w:hAnsi="Arial" w:cs="Arial"/>
                <w:color w:val="000000"/>
                <w:sz w:val="18"/>
                <w:szCs w:val="18"/>
              </w:rPr>
            </w:pPr>
            <w:ins w:id="196" w:author="盧 鋒" w:date="2025-02-07T21:17:00Z">
              <w:r w:rsidRPr="001362D6">
                <w:rPr>
                  <w:rFonts w:ascii="Arial" w:eastAsia="游ゴシック" w:hAnsi="Arial" w:cs="Arial"/>
                  <w:color w:val="000000"/>
                  <w:sz w:val="18"/>
                  <w:szCs w:val="18"/>
                </w:rPr>
                <w:t>|2*fx_high – 2*fy_low|</w:t>
              </w:r>
            </w:ins>
          </w:p>
        </w:tc>
        <w:tc>
          <w:tcPr>
            <w:tcW w:w="1586" w:type="dxa"/>
            <w:tcBorders>
              <w:top w:val="nil"/>
              <w:left w:val="nil"/>
              <w:bottom w:val="single" w:sz="4" w:space="0" w:color="auto"/>
              <w:right w:val="single" w:sz="4" w:space="0" w:color="auto"/>
            </w:tcBorders>
            <w:shd w:val="clear" w:color="000000" w:fill="FFFFFF"/>
            <w:vAlign w:val="center"/>
            <w:hideMark/>
          </w:tcPr>
          <w:p w14:paraId="32F5C165" w14:textId="77777777" w:rsidR="00EF7FE4" w:rsidRPr="001362D6" w:rsidRDefault="00EF7FE4" w:rsidP="00676B94">
            <w:pPr>
              <w:jc w:val="center"/>
              <w:rPr>
                <w:ins w:id="197" w:author="盧 鋒" w:date="2025-02-07T21:17:00Z"/>
                <w:rFonts w:ascii="Arial" w:eastAsia="游ゴシック" w:hAnsi="Arial" w:cs="Arial"/>
                <w:color w:val="000000"/>
                <w:sz w:val="18"/>
                <w:szCs w:val="18"/>
              </w:rPr>
            </w:pPr>
            <w:ins w:id="198" w:author="盧 鋒" w:date="2025-02-07T21:17:00Z">
              <w:r w:rsidRPr="001362D6">
                <w:rPr>
                  <w:rFonts w:ascii="Arial" w:eastAsia="游ゴシック" w:hAnsi="Arial" w:cs="Arial"/>
                  <w:color w:val="000000"/>
                  <w:sz w:val="18"/>
                  <w:szCs w:val="18"/>
                </w:rPr>
                <w:t>|2*fx_low + 2*fy_low|</w:t>
              </w:r>
            </w:ins>
          </w:p>
        </w:tc>
        <w:tc>
          <w:tcPr>
            <w:tcW w:w="1683" w:type="dxa"/>
            <w:tcBorders>
              <w:top w:val="nil"/>
              <w:left w:val="nil"/>
              <w:bottom w:val="single" w:sz="4" w:space="0" w:color="auto"/>
              <w:right w:val="single" w:sz="8" w:space="0" w:color="auto"/>
            </w:tcBorders>
            <w:shd w:val="clear" w:color="000000" w:fill="FFFFFF"/>
            <w:vAlign w:val="center"/>
            <w:hideMark/>
          </w:tcPr>
          <w:p w14:paraId="190908D3" w14:textId="77777777" w:rsidR="00EF7FE4" w:rsidRPr="001362D6" w:rsidRDefault="00EF7FE4" w:rsidP="00676B94">
            <w:pPr>
              <w:jc w:val="center"/>
              <w:rPr>
                <w:ins w:id="199" w:author="盧 鋒" w:date="2025-02-07T21:17:00Z"/>
                <w:rFonts w:ascii="Arial" w:eastAsia="游ゴシック" w:hAnsi="Arial" w:cs="Arial"/>
                <w:color w:val="000000"/>
                <w:sz w:val="18"/>
                <w:szCs w:val="18"/>
              </w:rPr>
            </w:pPr>
            <w:ins w:id="200" w:author="盧 鋒" w:date="2025-02-07T21:17:00Z">
              <w:r w:rsidRPr="001362D6">
                <w:rPr>
                  <w:rFonts w:ascii="Arial" w:eastAsia="游ゴシック" w:hAnsi="Arial" w:cs="Arial"/>
                  <w:color w:val="000000"/>
                  <w:sz w:val="18"/>
                  <w:szCs w:val="18"/>
                </w:rPr>
                <w:t>|2*fx_high + 2*fy_high|</w:t>
              </w:r>
            </w:ins>
          </w:p>
        </w:tc>
      </w:tr>
      <w:tr w:rsidR="00EF7FE4" w:rsidRPr="00512A4A" w14:paraId="5FE89BB5" w14:textId="77777777" w:rsidTr="00676B94">
        <w:trPr>
          <w:trHeight w:val="397"/>
          <w:ins w:id="201"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5AF4C309" w14:textId="77777777" w:rsidR="00EF7FE4" w:rsidRPr="001362D6" w:rsidRDefault="00EF7FE4" w:rsidP="00676B94">
            <w:pPr>
              <w:rPr>
                <w:ins w:id="202" w:author="盧 鋒" w:date="2025-02-07T21:17:00Z"/>
                <w:rFonts w:ascii="Arial" w:eastAsia="游ゴシック" w:hAnsi="Arial" w:cs="Arial"/>
                <w:color w:val="000000"/>
                <w:sz w:val="18"/>
                <w:szCs w:val="18"/>
              </w:rPr>
            </w:pPr>
            <w:ins w:id="203"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7AEB1E09" w14:textId="77777777" w:rsidR="00EF7FE4" w:rsidRPr="001362D6" w:rsidRDefault="00EF7FE4" w:rsidP="00676B94">
            <w:pPr>
              <w:jc w:val="center"/>
              <w:rPr>
                <w:ins w:id="204" w:author="盧 鋒" w:date="2025-02-07T21:17:00Z"/>
                <w:rFonts w:ascii="Arial" w:eastAsia="游ゴシック" w:hAnsi="Arial" w:cs="Arial"/>
                <w:color w:val="000000"/>
                <w:sz w:val="18"/>
                <w:szCs w:val="18"/>
              </w:rPr>
            </w:pPr>
            <w:ins w:id="205" w:author="盧 鋒" w:date="2025-02-07T21:17:00Z">
              <w:r w:rsidRPr="001362D6">
                <w:rPr>
                  <w:rFonts w:ascii="Arial" w:eastAsia="游ゴシック" w:hAnsi="Arial" w:cs="Arial"/>
                  <w:color w:val="000000"/>
                  <w:sz w:val="18"/>
                  <w:szCs w:val="18"/>
                </w:rPr>
                <w:t>5546</w:t>
              </w:r>
            </w:ins>
          </w:p>
        </w:tc>
        <w:tc>
          <w:tcPr>
            <w:tcW w:w="1902" w:type="dxa"/>
            <w:tcBorders>
              <w:top w:val="nil"/>
              <w:left w:val="nil"/>
              <w:bottom w:val="single" w:sz="4" w:space="0" w:color="auto"/>
              <w:right w:val="single" w:sz="4" w:space="0" w:color="auto"/>
            </w:tcBorders>
            <w:shd w:val="clear" w:color="000000" w:fill="FFFFFF"/>
            <w:vAlign w:val="center"/>
            <w:hideMark/>
          </w:tcPr>
          <w:p w14:paraId="28EC4372" w14:textId="77777777" w:rsidR="00EF7FE4" w:rsidRPr="001362D6" w:rsidRDefault="00EF7FE4" w:rsidP="00676B94">
            <w:pPr>
              <w:jc w:val="center"/>
              <w:rPr>
                <w:ins w:id="206" w:author="盧 鋒" w:date="2025-02-07T21:17:00Z"/>
                <w:rFonts w:ascii="Arial" w:eastAsia="游ゴシック" w:hAnsi="Arial" w:cs="Arial"/>
                <w:color w:val="000000"/>
                <w:sz w:val="18"/>
                <w:szCs w:val="18"/>
              </w:rPr>
            </w:pPr>
            <w:ins w:id="207" w:author="盧 鋒" w:date="2025-02-07T21:17:00Z">
              <w:r w:rsidRPr="001362D6">
                <w:rPr>
                  <w:rFonts w:ascii="Arial" w:eastAsia="游ゴシック" w:hAnsi="Arial" w:cs="Arial"/>
                  <w:color w:val="000000"/>
                  <w:sz w:val="18"/>
                  <w:szCs w:val="18"/>
                </w:rPr>
                <w:t>3660</w:t>
              </w:r>
            </w:ins>
          </w:p>
        </w:tc>
        <w:tc>
          <w:tcPr>
            <w:tcW w:w="1586" w:type="dxa"/>
            <w:tcBorders>
              <w:top w:val="nil"/>
              <w:left w:val="nil"/>
              <w:bottom w:val="single" w:sz="4" w:space="0" w:color="auto"/>
              <w:right w:val="single" w:sz="4" w:space="0" w:color="auto"/>
            </w:tcBorders>
            <w:shd w:val="clear" w:color="000000" w:fill="FFFFFF"/>
            <w:vAlign w:val="center"/>
            <w:hideMark/>
          </w:tcPr>
          <w:p w14:paraId="0AE42FC7" w14:textId="77777777" w:rsidR="00EF7FE4" w:rsidRPr="001362D6" w:rsidRDefault="00EF7FE4" w:rsidP="00676B94">
            <w:pPr>
              <w:jc w:val="center"/>
              <w:rPr>
                <w:ins w:id="208" w:author="盧 鋒" w:date="2025-02-07T21:17:00Z"/>
                <w:rFonts w:ascii="Arial" w:eastAsia="游ゴシック" w:hAnsi="Arial" w:cs="Arial"/>
                <w:color w:val="000000"/>
                <w:sz w:val="18"/>
                <w:szCs w:val="18"/>
              </w:rPr>
            </w:pPr>
            <w:ins w:id="209" w:author="盧 鋒" w:date="2025-02-07T21:17:00Z">
              <w:r w:rsidRPr="001362D6">
                <w:rPr>
                  <w:rFonts w:ascii="Arial" w:eastAsia="游ゴシック" w:hAnsi="Arial" w:cs="Arial"/>
                  <w:color w:val="000000"/>
                  <w:sz w:val="18"/>
                  <w:szCs w:val="18"/>
                </w:rPr>
                <w:t>9454</w:t>
              </w:r>
            </w:ins>
          </w:p>
        </w:tc>
        <w:tc>
          <w:tcPr>
            <w:tcW w:w="1683" w:type="dxa"/>
            <w:tcBorders>
              <w:top w:val="nil"/>
              <w:left w:val="nil"/>
              <w:bottom w:val="single" w:sz="4" w:space="0" w:color="auto"/>
              <w:right w:val="single" w:sz="8" w:space="0" w:color="auto"/>
            </w:tcBorders>
            <w:shd w:val="clear" w:color="000000" w:fill="FFFFFF"/>
            <w:vAlign w:val="center"/>
            <w:hideMark/>
          </w:tcPr>
          <w:p w14:paraId="6F09A415" w14:textId="77777777" w:rsidR="00EF7FE4" w:rsidRPr="001362D6" w:rsidRDefault="00EF7FE4" w:rsidP="00676B94">
            <w:pPr>
              <w:jc w:val="center"/>
              <w:rPr>
                <w:ins w:id="210" w:author="盧 鋒" w:date="2025-02-07T21:17:00Z"/>
                <w:rFonts w:ascii="Arial" w:eastAsia="游ゴシック" w:hAnsi="Arial" w:cs="Arial"/>
                <w:color w:val="000000"/>
                <w:sz w:val="18"/>
                <w:szCs w:val="18"/>
              </w:rPr>
            </w:pPr>
            <w:ins w:id="211" w:author="盧 鋒" w:date="2025-02-07T21:17:00Z">
              <w:r w:rsidRPr="001362D6">
                <w:rPr>
                  <w:rFonts w:ascii="Arial" w:eastAsia="游ゴシック" w:hAnsi="Arial" w:cs="Arial"/>
                  <w:color w:val="000000"/>
                  <w:sz w:val="18"/>
                  <w:szCs w:val="18"/>
                </w:rPr>
                <w:t>11340</w:t>
              </w:r>
            </w:ins>
          </w:p>
        </w:tc>
      </w:tr>
      <w:tr w:rsidR="00EF7FE4" w:rsidRPr="00512A4A" w14:paraId="6A09829A" w14:textId="77777777" w:rsidTr="00676B94">
        <w:trPr>
          <w:trHeight w:val="511"/>
          <w:ins w:id="212"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79AA661D" w14:textId="77777777" w:rsidR="00EF7FE4" w:rsidRPr="001362D6" w:rsidRDefault="00EF7FE4" w:rsidP="00676B94">
            <w:pPr>
              <w:rPr>
                <w:ins w:id="213" w:author="盧 鋒" w:date="2025-02-07T21:17:00Z"/>
                <w:rFonts w:ascii="Arial" w:eastAsia="游ゴシック" w:hAnsi="Arial" w:cs="Arial"/>
                <w:color w:val="000000"/>
                <w:sz w:val="18"/>
                <w:szCs w:val="18"/>
              </w:rPr>
            </w:pPr>
            <w:ins w:id="214" w:author="盧 鋒" w:date="2025-02-07T21:17:00Z">
              <w:r w:rsidRPr="001362D6">
                <w:rPr>
                  <w:rFonts w:ascii="Arial" w:eastAsia="游ゴシック" w:hAnsi="Arial" w:cs="Arial"/>
                  <w:color w:val="000000"/>
                  <w:sz w:val="18"/>
                  <w:szCs w:val="18"/>
                </w:rPr>
                <w:t>Two-tone 5</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191C4DF0" w14:textId="77777777" w:rsidR="00EF7FE4" w:rsidRPr="001362D6" w:rsidRDefault="00EF7FE4" w:rsidP="00676B94">
            <w:pPr>
              <w:jc w:val="center"/>
              <w:rPr>
                <w:ins w:id="215" w:author="盧 鋒" w:date="2025-02-07T21:17:00Z"/>
                <w:rFonts w:ascii="Arial" w:eastAsia="游ゴシック" w:hAnsi="Arial" w:cs="Arial"/>
                <w:color w:val="000000"/>
                <w:sz w:val="18"/>
                <w:szCs w:val="18"/>
              </w:rPr>
            </w:pPr>
            <w:ins w:id="216" w:author="盧 鋒" w:date="2025-02-07T21:17:00Z">
              <w:r w:rsidRPr="001362D6">
                <w:rPr>
                  <w:rFonts w:ascii="Arial" w:eastAsia="游ゴシック" w:hAnsi="Arial" w:cs="Arial"/>
                  <w:color w:val="000000"/>
                  <w:sz w:val="18"/>
                  <w:szCs w:val="18"/>
                </w:rPr>
                <w:t xml:space="preserve">|fx_low – 4*fy_high| </w:t>
              </w:r>
            </w:ins>
          </w:p>
        </w:tc>
        <w:tc>
          <w:tcPr>
            <w:tcW w:w="1902" w:type="dxa"/>
            <w:tcBorders>
              <w:top w:val="nil"/>
              <w:left w:val="nil"/>
              <w:bottom w:val="single" w:sz="4" w:space="0" w:color="auto"/>
              <w:right w:val="single" w:sz="4" w:space="0" w:color="auto"/>
            </w:tcBorders>
            <w:shd w:val="clear" w:color="000000" w:fill="FFFFFF"/>
            <w:vAlign w:val="center"/>
            <w:hideMark/>
          </w:tcPr>
          <w:p w14:paraId="6DE6BD23" w14:textId="77777777" w:rsidR="00EF7FE4" w:rsidRPr="001362D6" w:rsidRDefault="00EF7FE4" w:rsidP="00676B94">
            <w:pPr>
              <w:jc w:val="center"/>
              <w:rPr>
                <w:ins w:id="217" w:author="盧 鋒" w:date="2025-02-07T21:17:00Z"/>
                <w:rFonts w:ascii="Arial" w:eastAsia="游ゴシック" w:hAnsi="Arial" w:cs="Arial"/>
                <w:color w:val="000000"/>
                <w:sz w:val="18"/>
                <w:szCs w:val="18"/>
              </w:rPr>
            </w:pPr>
            <w:ins w:id="218" w:author="盧 鋒" w:date="2025-02-07T21:17:00Z">
              <w:r w:rsidRPr="001362D6">
                <w:rPr>
                  <w:rFonts w:ascii="Arial" w:eastAsia="游ゴシック" w:hAnsi="Arial" w:cs="Arial"/>
                  <w:color w:val="000000"/>
                  <w:sz w:val="18"/>
                  <w:szCs w:val="18"/>
                </w:rPr>
                <w:t>|fx_high – 4*fy_low|</w:t>
              </w:r>
            </w:ins>
          </w:p>
        </w:tc>
        <w:tc>
          <w:tcPr>
            <w:tcW w:w="1586" w:type="dxa"/>
            <w:tcBorders>
              <w:top w:val="nil"/>
              <w:left w:val="nil"/>
              <w:bottom w:val="single" w:sz="4" w:space="0" w:color="auto"/>
              <w:right w:val="single" w:sz="4" w:space="0" w:color="auto"/>
            </w:tcBorders>
            <w:shd w:val="clear" w:color="auto" w:fill="FFF2CC"/>
            <w:vAlign w:val="center"/>
            <w:hideMark/>
          </w:tcPr>
          <w:p w14:paraId="47F2D675" w14:textId="77777777" w:rsidR="00EF7FE4" w:rsidRPr="001362D6" w:rsidRDefault="00EF7FE4" w:rsidP="00676B94">
            <w:pPr>
              <w:jc w:val="center"/>
              <w:rPr>
                <w:ins w:id="219" w:author="盧 鋒" w:date="2025-02-07T21:17:00Z"/>
                <w:rFonts w:ascii="Arial" w:eastAsia="游ゴシック" w:hAnsi="Arial" w:cs="Arial"/>
                <w:color w:val="000000"/>
                <w:sz w:val="18"/>
                <w:szCs w:val="18"/>
              </w:rPr>
            </w:pPr>
            <w:ins w:id="220" w:author="盧 鋒" w:date="2025-02-07T21:17:00Z">
              <w:r w:rsidRPr="001362D6">
                <w:rPr>
                  <w:rFonts w:ascii="Arial" w:eastAsia="游ゴシック" w:hAnsi="Arial" w:cs="Arial"/>
                  <w:color w:val="000000"/>
                  <w:sz w:val="18"/>
                  <w:szCs w:val="18"/>
                </w:rPr>
                <w:t>|fy_low – 4*fx_high|</w:t>
              </w:r>
            </w:ins>
          </w:p>
        </w:tc>
        <w:tc>
          <w:tcPr>
            <w:tcW w:w="1683" w:type="dxa"/>
            <w:tcBorders>
              <w:top w:val="nil"/>
              <w:left w:val="nil"/>
              <w:bottom w:val="single" w:sz="4" w:space="0" w:color="auto"/>
              <w:right w:val="single" w:sz="8" w:space="0" w:color="auto"/>
            </w:tcBorders>
            <w:shd w:val="clear" w:color="auto" w:fill="FFF2CC"/>
            <w:vAlign w:val="center"/>
            <w:hideMark/>
          </w:tcPr>
          <w:p w14:paraId="4A1A3253" w14:textId="77777777" w:rsidR="00EF7FE4" w:rsidRPr="001362D6" w:rsidRDefault="00EF7FE4" w:rsidP="00676B94">
            <w:pPr>
              <w:jc w:val="center"/>
              <w:rPr>
                <w:ins w:id="221" w:author="盧 鋒" w:date="2025-02-07T21:17:00Z"/>
                <w:rFonts w:ascii="Arial" w:eastAsia="游ゴシック" w:hAnsi="Arial" w:cs="Arial"/>
                <w:color w:val="000000"/>
                <w:sz w:val="18"/>
                <w:szCs w:val="18"/>
              </w:rPr>
            </w:pPr>
            <w:ins w:id="222" w:author="盧 鋒" w:date="2025-02-07T21:17:00Z">
              <w:r w:rsidRPr="001362D6">
                <w:rPr>
                  <w:rFonts w:ascii="Arial" w:eastAsia="游ゴシック" w:hAnsi="Arial" w:cs="Arial"/>
                  <w:color w:val="000000"/>
                  <w:sz w:val="18"/>
                  <w:szCs w:val="18"/>
                </w:rPr>
                <w:t>|fy_high – 4*fx_low|</w:t>
              </w:r>
            </w:ins>
          </w:p>
        </w:tc>
      </w:tr>
      <w:tr w:rsidR="00EF7FE4" w:rsidRPr="00512A4A" w14:paraId="20C21A2C" w14:textId="77777777" w:rsidTr="00676B94">
        <w:trPr>
          <w:trHeight w:val="397"/>
          <w:ins w:id="223"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09E42FBB" w14:textId="77777777" w:rsidR="00EF7FE4" w:rsidRPr="001362D6" w:rsidRDefault="00EF7FE4" w:rsidP="00676B94">
            <w:pPr>
              <w:rPr>
                <w:ins w:id="224" w:author="盧 鋒" w:date="2025-02-07T21:17:00Z"/>
                <w:rFonts w:ascii="Arial" w:eastAsia="游ゴシック" w:hAnsi="Arial" w:cs="Arial"/>
                <w:color w:val="000000"/>
                <w:sz w:val="18"/>
                <w:szCs w:val="18"/>
              </w:rPr>
            </w:pPr>
            <w:ins w:id="225"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1207CDFC" w14:textId="77777777" w:rsidR="00EF7FE4" w:rsidRPr="001362D6" w:rsidRDefault="00EF7FE4" w:rsidP="00676B94">
            <w:pPr>
              <w:jc w:val="center"/>
              <w:rPr>
                <w:ins w:id="226" w:author="盧 鋒" w:date="2025-02-07T21:17:00Z"/>
                <w:rFonts w:ascii="Arial" w:eastAsia="游ゴシック" w:hAnsi="Arial" w:cs="Arial"/>
                <w:color w:val="000000"/>
                <w:sz w:val="18"/>
                <w:szCs w:val="18"/>
              </w:rPr>
            </w:pPr>
            <w:ins w:id="227" w:author="盧 鋒" w:date="2025-02-07T21:17:00Z">
              <w:r w:rsidRPr="001362D6">
                <w:rPr>
                  <w:rFonts w:ascii="Arial" w:eastAsia="游ゴシック" w:hAnsi="Arial" w:cs="Arial"/>
                  <w:color w:val="000000"/>
                  <w:sz w:val="18"/>
                  <w:szCs w:val="18"/>
                </w:rPr>
                <w:t>15373</w:t>
              </w:r>
            </w:ins>
          </w:p>
        </w:tc>
        <w:tc>
          <w:tcPr>
            <w:tcW w:w="1902" w:type="dxa"/>
            <w:tcBorders>
              <w:top w:val="nil"/>
              <w:left w:val="nil"/>
              <w:bottom w:val="single" w:sz="4" w:space="0" w:color="auto"/>
              <w:right w:val="single" w:sz="4" w:space="0" w:color="auto"/>
            </w:tcBorders>
            <w:shd w:val="clear" w:color="000000" w:fill="FFFFFF"/>
            <w:vAlign w:val="center"/>
            <w:hideMark/>
          </w:tcPr>
          <w:p w14:paraId="5076071A" w14:textId="77777777" w:rsidR="00EF7FE4" w:rsidRPr="001362D6" w:rsidRDefault="00EF7FE4" w:rsidP="00676B94">
            <w:pPr>
              <w:jc w:val="center"/>
              <w:rPr>
                <w:ins w:id="228" w:author="盧 鋒" w:date="2025-02-07T21:17:00Z"/>
                <w:rFonts w:ascii="Arial" w:eastAsia="游ゴシック" w:hAnsi="Arial" w:cs="Arial"/>
                <w:color w:val="000000"/>
                <w:sz w:val="18"/>
                <w:szCs w:val="18"/>
              </w:rPr>
            </w:pPr>
            <w:ins w:id="229" w:author="盧 鋒" w:date="2025-02-07T21:17:00Z">
              <w:r w:rsidRPr="001362D6">
                <w:rPr>
                  <w:rFonts w:ascii="Arial" w:eastAsia="游ゴシック" w:hAnsi="Arial" w:cs="Arial"/>
                  <w:color w:val="000000"/>
                  <w:sz w:val="18"/>
                  <w:szCs w:val="18"/>
                </w:rPr>
                <w:t>11730</w:t>
              </w:r>
            </w:ins>
          </w:p>
        </w:tc>
        <w:tc>
          <w:tcPr>
            <w:tcW w:w="1586" w:type="dxa"/>
            <w:tcBorders>
              <w:top w:val="nil"/>
              <w:left w:val="nil"/>
              <w:bottom w:val="single" w:sz="4" w:space="0" w:color="auto"/>
              <w:right w:val="single" w:sz="4" w:space="0" w:color="auto"/>
            </w:tcBorders>
            <w:shd w:val="clear" w:color="auto" w:fill="FFF2CC"/>
            <w:vAlign w:val="center"/>
            <w:hideMark/>
          </w:tcPr>
          <w:p w14:paraId="5AFB4005" w14:textId="77777777" w:rsidR="00EF7FE4" w:rsidRPr="001362D6" w:rsidRDefault="00EF7FE4" w:rsidP="00676B94">
            <w:pPr>
              <w:jc w:val="center"/>
              <w:rPr>
                <w:ins w:id="230" w:author="盧 鋒" w:date="2025-02-07T21:17:00Z"/>
                <w:rFonts w:ascii="Arial" w:eastAsia="游ゴシック" w:hAnsi="Arial" w:cs="Arial"/>
                <w:color w:val="000000"/>
                <w:sz w:val="18"/>
                <w:szCs w:val="18"/>
              </w:rPr>
            </w:pPr>
            <w:ins w:id="231" w:author="盧 鋒" w:date="2025-02-07T21:17:00Z">
              <w:r w:rsidRPr="001362D6">
                <w:rPr>
                  <w:rFonts w:ascii="Arial" w:eastAsia="游ゴシック" w:hAnsi="Arial" w:cs="Arial"/>
                  <w:color w:val="000000"/>
                  <w:sz w:val="18"/>
                  <w:szCs w:val="18"/>
                </w:rPr>
                <w:t>2580</w:t>
              </w:r>
            </w:ins>
          </w:p>
        </w:tc>
        <w:tc>
          <w:tcPr>
            <w:tcW w:w="1683" w:type="dxa"/>
            <w:tcBorders>
              <w:top w:val="nil"/>
              <w:left w:val="nil"/>
              <w:bottom w:val="single" w:sz="4" w:space="0" w:color="auto"/>
              <w:right w:val="single" w:sz="8" w:space="0" w:color="auto"/>
            </w:tcBorders>
            <w:shd w:val="clear" w:color="auto" w:fill="FFF2CC"/>
            <w:vAlign w:val="center"/>
            <w:hideMark/>
          </w:tcPr>
          <w:p w14:paraId="73D3D5E8" w14:textId="77777777" w:rsidR="00EF7FE4" w:rsidRPr="001362D6" w:rsidRDefault="00EF7FE4" w:rsidP="00676B94">
            <w:pPr>
              <w:jc w:val="center"/>
              <w:rPr>
                <w:ins w:id="232" w:author="盧 鋒" w:date="2025-02-07T21:17:00Z"/>
                <w:rFonts w:ascii="Arial" w:eastAsia="游ゴシック" w:hAnsi="Arial" w:cs="Arial"/>
                <w:color w:val="000000"/>
                <w:sz w:val="18"/>
                <w:szCs w:val="18"/>
              </w:rPr>
            </w:pPr>
            <w:ins w:id="233" w:author="盧 鋒" w:date="2025-02-07T21:17:00Z">
              <w:r w:rsidRPr="001362D6">
                <w:rPr>
                  <w:rFonts w:ascii="Arial" w:eastAsia="游ゴシック" w:hAnsi="Arial" w:cs="Arial"/>
                  <w:color w:val="000000"/>
                  <w:sz w:val="18"/>
                  <w:szCs w:val="18"/>
                </w:rPr>
                <w:t>1508</w:t>
              </w:r>
            </w:ins>
          </w:p>
        </w:tc>
      </w:tr>
      <w:tr w:rsidR="00EF7FE4" w:rsidRPr="00512A4A" w14:paraId="4D6C1A08" w14:textId="77777777" w:rsidTr="00676B94">
        <w:trPr>
          <w:trHeight w:val="511"/>
          <w:ins w:id="234"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5172CB3F" w14:textId="77777777" w:rsidR="00EF7FE4" w:rsidRPr="001362D6" w:rsidRDefault="00EF7FE4" w:rsidP="00676B94">
            <w:pPr>
              <w:rPr>
                <w:ins w:id="235" w:author="盧 鋒" w:date="2025-02-07T21:17:00Z"/>
                <w:rFonts w:ascii="Arial" w:eastAsia="游ゴシック" w:hAnsi="Arial" w:cs="Arial"/>
                <w:color w:val="000000"/>
                <w:sz w:val="18"/>
                <w:szCs w:val="18"/>
              </w:rPr>
            </w:pPr>
            <w:ins w:id="236" w:author="盧 鋒" w:date="2025-02-07T21:17:00Z">
              <w:r w:rsidRPr="001362D6">
                <w:rPr>
                  <w:rFonts w:ascii="Arial" w:eastAsia="游ゴシック" w:hAnsi="Arial" w:cs="Arial"/>
                  <w:color w:val="000000"/>
                  <w:sz w:val="18"/>
                  <w:szCs w:val="18"/>
                </w:rPr>
                <w:t>Two-tone 5</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3BEC11BE" w14:textId="77777777" w:rsidR="00EF7FE4" w:rsidRPr="001362D6" w:rsidRDefault="00EF7FE4" w:rsidP="00676B94">
            <w:pPr>
              <w:jc w:val="center"/>
              <w:rPr>
                <w:ins w:id="237" w:author="盧 鋒" w:date="2025-02-07T21:17:00Z"/>
                <w:rFonts w:ascii="Arial" w:eastAsia="游ゴシック" w:hAnsi="Arial" w:cs="Arial"/>
                <w:color w:val="000000"/>
                <w:sz w:val="18"/>
                <w:szCs w:val="18"/>
              </w:rPr>
            </w:pPr>
            <w:ins w:id="238" w:author="盧 鋒" w:date="2025-02-07T21:17:00Z">
              <w:r w:rsidRPr="001362D6">
                <w:rPr>
                  <w:rFonts w:ascii="Arial" w:eastAsia="游ゴシック" w:hAnsi="Arial" w:cs="Arial"/>
                  <w:color w:val="000000"/>
                  <w:sz w:val="18"/>
                  <w:szCs w:val="18"/>
                </w:rPr>
                <w:t>|fx_low + 4*fy_low|</w:t>
              </w:r>
            </w:ins>
          </w:p>
        </w:tc>
        <w:tc>
          <w:tcPr>
            <w:tcW w:w="1902" w:type="dxa"/>
            <w:tcBorders>
              <w:top w:val="nil"/>
              <w:left w:val="nil"/>
              <w:bottom w:val="single" w:sz="4" w:space="0" w:color="auto"/>
              <w:right w:val="single" w:sz="4" w:space="0" w:color="auto"/>
            </w:tcBorders>
            <w:shd w:val="clear" w:color="000000" w:fill="FFFFFF"/>
            <w:vAlign w:val="center"/>
            <w:hideMark/>
          </w:tcPr>
          <w:p w14:paraId="6A718867" w14:textId="77777777" w:rsidR="00EF7FE4" w:rsidRPr="001362D6" w:rsidRDefault="00EF7FE4" w:rsidP="00676B94">
            <w:pPr>
              <w:jc w:val="center"/>
              <w:rPr>
                <w:ins w:id="239" w:author="盧 鋒" w:date="2025-02-07T21:17:00Z"/>
                <w:rFonts w:ascii="Arial" w:eastAsia="游ゴシック" w:hAnsi="Arial" w:cs="Arial"/>
                <w:color w:val="000000"/>
                <w:sz w:val="18"/>
                <w:szCs w:val="18"/>
              </w:rPr>
            </w:pPr>
            <w:ins w:id="240" w:author="盧 鋒" w:date="2025-02-07T21:17:00Z">
              <w:r w:rsidRPr="001362D6">
                <w:rPr>
                  <w:rFonts w:ascii="Arial" w:eastAsia="游ゴシック" w:hAnsi="Arial" w:cs="Arial"/>
                  <w:color w:val="000000"/>
                  <w:sz w:val="18"/>
                  <w:szCs w:val="18"/>
                </w:rPr>
                <w:t>|fx_high + 4*fy_high|</w:t>
              </w:r>
            </w:ins>
          </w:p>
        </w:tc>
        <w:tc>
          <w:tcPr>
            <w:tcW w:w="1586" w:type="dxa"/>
            <w:tcBorders>
              <w:top w:val="nil"/>
              <w:left w:val="nil"/>
              <w:bottom w:val="single" w:sz="4" w:space="0" w:color="auto"/>
              <w:right w:val="single" w:sz="4" w:space="0" w:color="auto"/>
            </w:tcBorders>
            <w:shd w:val="clear" w:color="000000" w:fill="FFFFFF"/>
            <w:vAlign w:val="center"/>
            <w:hideMark/>
          </w:tcPr>
          <w:p w14:paraId="208AC437" w14:textId="77777777" w:rsidR="00EF7FE4" w:rsidRPr="001362D6" w:rsidRDefault="00EF7FE4" w:rsidP="00676B94">
            <w:pPr>
              <w:jc w:val="center"/>
              <w:rPr>
                <w:ins w:id="241" w:author="盧 鋒" w:date="2025-02-07T21:17:00Z"/>
                <w:rFonts w:ascii="Arial" w:eastAsia="游ゴシック" w:hAnsi="Arial" w:cs="Arial"/>
                <w:color w:val="000000"/>
                <w:sz w:val="18"/>
                <w:szCs w:val="18"/>
              </w:rPr>
            </w:pPr>
            <w:ins w:id="242" w:author="盧 鋒" w:date="2025-02-07T21:17:00Z">
              <w:r w:rsidRPr="001362D6">
                <w:rPr>
                  <w:rFonts w:ascii="Arial" w:eastAsia="游ゴシック" w:hAnsi="Arial" w:cs="Arial"/>
                  <w:color w:val="000000"/>
                  <w:sz w:val="18"/>
                  <w:szCs w:val="18"/>
                </w:rPr>
                <w:t>|fy_low + 4*fx_low|</w:t>
              </w:r>
            </w:ins>
          </w:p>
        </w:tc>
        <w:tc>
          <w:tcPr>
            <w:tcW w:w="1683" w:type="dxa"/>
            <w:tcBorders>
              <w:top w:val="nil"/>
              <w:left w:val="nil"/>
              <w:bottom w:val="single" w:sz="4" w:space="0" w:color="auto"/>
              <w:right w:val="single" w:sz="8" w:space="0" w:color="auto"/>
            </w:tcBorders>
            <w:shd w:val="clear" w:color="000000" w:fill="FFFFFF"/>
            <w:vAlign w:val="center"/>
            <w:hideMark/>
          </w:tcPr>
          <w:p w14:paraId="069641EF" w14:textId="77777777" w:rsidR="00EF7FE4" w:rsidRPr="001362D6" w:rsidRDefault="00EF7FE4" w:rsidP="00676B94">
            <w:pPr>
              <w:jc w:val="center"/>
              <w:rPr>
                <w:ins w:id="243" w:author="盧 鋒" w:date="2025-02-07T21:17:00Z"/>
                <w:rFonts w:ascii="Arial" w:eastAsia="游ゴシック" w:hAnsi="Arial" w:cs="Arial"/>
                <w:color w:val="000000"/>
                <w:sz w:val="18"/>
                <w:szCs w:val="18"/>
              </w:rPr>
            </w:pPr>
            <w:ins w:id="244" w:author="盧 鋒" w:date="2025-02-07T21:17:00Z">
              <w:r w:rsidRPr="001362D6">
                <w:rPr>
                  <w:rFonts w:ascii="Arial" w:eastAsia="游ゴシック" w:hAnsi="Arial" w:cs="Arial"/>
                  <w:color w:val="000000"/>
                  <w:sz w:val="18"/>
                  <w:szCs w:val="18"/>
                </w:rPr>
                <w:t>|fy_high + 4*fx_high|</w:t>
              </w:r>
            </w:ins>
          </w:p>
        </w:tc>
      </w:tr>
      <w:tr w:rsidR="00EF7FE4" w:rsidRPr="00512A4A" w14:paraId="1C9509C9" w14:textId="77777777" w:rsidTr="00676B94">
        <w:trPr>
          <w:trHeight w:val="397"/>
          <w:ins w:id="245"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472F8530" w14:textId="77777777" w:rsidR="00EF7FE4" w:rsidRPr="001362D6" w:rsidRDefault="00EF7FE4" w:rsidP="00676B94">
            <w:pPr>
              <w:rPr>
                <w:ins w:id="246" w:author="盧 鋒" w:date="2025-02-07T21:17:00Z"/>
                <w:rFonts w:ascii="Arial" w:eastAsia="游ゴシック" w:hAnsi="Arial" w:cs="Arial"/>
                <w:color w:val="000000"/>
                <w:sz w:val="18"/>
                <w:szCs w:val="18"/>
              </w:rPr>
            </w:pPr>
            <w:ins w:id="247"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05156BF1" w14:textId="77777777" w:rsidR="00EF7FE4" w:rsidRPr="001362D6" w:rsidRDefault="00EF7FE4" w:rsidP="00676B94">
            <w:pPr>
              <w:jc w:val="center"/>
              <w:rPr>
                <w:ins w:id="248" w:author="盧 鋒" w:date="2025-02-07T21:17:00Z"/>
                <w:rFonts w:ascii="Arial" w:eastAsia="游ゴシック" w:hAnsi="Arial" w:cs="Arial"/>
                <w:color w:val="000000"/>
                <w:sz w:val="18"/>
                <w:szCs w:val="18"/>
              </w:rPr>
            </w:pPr>
            <w:ins w:id="249" w:author="盧 鋒" w:date="2025-02-07T21:17:00Z">
              <w:r w:rsidRPr="001362D6">
                <w:rPr>
                  <w:rFonts w:ascii="Arial" w:eastAsia="游ゴシック" w:hAnsi="Arial" w:cs="Arial"/>
                  <w:color w:val="000000"/>
                  <w:sz w:val="18"/>
                  <w:szCs w:val="18"/>
                </w:rPr>
                <w:t>14627</w:t>
              </w:r>
            </w:ins>
          </w:p>
        </w:tc>
        <w:tc>
          <w:tcPr>
            <w:tcW w:w="1902" w:type="dxa"/>
            <w:tcBorders>
              <w:top w:val="nil"/>
              <w:left w:val="nil"/>
              <w:bottom w:val="single" w:sz="4" w:space="0" w:color="auto"/>
              <w:right w:val="single" w:sz="4" w:space="0" w:color="auto"/>
            </w:tcBorders>
            <w:shd w:val="clear" w:color="000000" w:fill="FFFFFF"/>
            <w:vAlign w:val="center"/>
            <w:hideMark/>
          </w:tcPr>
          <w:p w14:paraId="21DAA670" w14:textId="77777777" w:rsidR="00EF7FE4" w:rsidRPr="001362D6" w:rsidRDefault="00EF7FE4" w:rsidP="00676B94">
            <w:pPr>
              <w:jc w:val="center"/>
              <w:rPr>
                <w:ins w:id="250" w:author="盧 鋒" w:date="2025-02-07T21:17:00Z"/>
                <w:rFonts w:ascii="Arial" w:eastAsia="游ゴシック" w:hAnsi="Arial" w:cs="Arial"/>
                <w:color w:val="000000"/>
                <w:sz w:val="18"/>
                <w:szCs w:val="18"/>
              </w:rPr>
            </w:pPr>
            <w:ins w:id="251" w:author="盧 鋒" w:date="2025-02-07T21:17:00Z">
              <w:r w:rsidRPr="001362D6">
                <w:rPr>
                  <w:rFonts w:ascii="Arial" w:eastAsia="游ゴシック" w:hAnsi="Arial" w:cs="Arial"/>
                  <w:color w:val="000000"/>
                  <w:sz w:val="18"/>
                  <w:szCs w:val="18"/>
                </w:rPr>
                <w:t>18270</w:t>
              </w:r>
            </w:ins>
          </w:p>
        </w:tc>
        <w:tc>
          <w:tcPr>
            <w:tcW w:w="1586" w:type="dxa"/>
            <w:tcBorders>
              <w:top w:val="nil"/>
              <w:left w:val="nil"/>
              <w:bottom w:val="single" w:sz="4" w:space="0" w:color="auto"/>
              <w:right w:val="single" w:sz="4" w:space="0" w:color="auto"/>
            </w:tcBorders>
            <w:shd w:val="clear" w:color="000000" w:fill="FFFFFF"/>
            <w:vAlign w:val="center"/>
            <w:hideMark/>
          </w:tcPr>
          <w:p w14:paraId="5C2FDEC4" w14:textId="77777777" w:rsidR="00EF7FE4" w:rsidRPr="001362D6" w:rsidRDefault="00EF7FE4" w:rsidP="00676B94">
            <w:pPr>
              <w:jc w:val="center"/>
              <w:rPr>
                <w:ins w:id="252" w:author="盧 鋒" w:date="2025-02-07T21:17:00Z"/>
                <w:rFonts w:ascii="Arial" w:eastAsia="游ゴシック" w:hAnsi="Arial" w:cs="Arial"/>
                <w:color w:val="000000"/>
                <w:sz w:val="18"/>
                <w:szCs w:val="18"/>
              </w:rPr>
            </w:pPr>
            <w:ins w:id="253" w:author="盧 鋒" w:date="2025-02-07T21:17:00Z">
              <w:r w:rsidRPr="001362D6">
                <w:rPr>
                  <w:rFonts w:ascii="Arial" w:eastAsia="游ゴシック" w:hAnsi="Arial" w:cs="Arial"/>
                  <w:color w:val="000000"/>
                  <w:sz w:val="18"/>
                  <w:szCs w:val="18"/>
                </w:rPr>
                <w:t>9008</w:t>
              </w:r>
            </w:ins>
          </w:p>
        </w:tc>
        <w:tc>
          <w:tcPr>
            <w:tcW w:w="1683" w:type="dxa"/>
            <w:tcBorders>
              <w:top w:val="nil"/>
              <w:left w:val="nil"/>
              <w:bottom w:val="single" w:sz="4" w:space="0" w:color="auto"/>
              <w:right w:val="single" w:sz="8" w:space="0" w:color="auto"/>
            </w:tcBorders>
            <w:shd w:val="clear" w:color="000000" w:fill="FFFFFF"/>
            <w:vAlign w:val="center"/>
            <w:hideMark/>
          </w:tcPr>
          <w:p w14:paraId="3381FB5E" w14:textId="77777777" w:rsidR="00EF7FE4" w:rsidRPr="001362D6" w:rsidRDefault="00EF7FE4" w:rsidP="00676B94">
            <w:pPr>
              <w:jc w:val="center"/>
              <w:rPr>
                <w:ins w:id="254" w:author="盧 鋒" w:date="2025-02-07T21:17:00Z"/>
                <w:rFonts w:ascii="Arial" w:eastAsia="游ゴシック" w:hAnsi="Arial" w:cs="Arial"/>
                <w:color w:val="000000"/>
                <w:sz w:val="18"/>
                <w:szCs w:val="18"/>
              </w:rPr>
            </w:pPr>
            <w:ins w:id="255" w:author="盧 鋒" w:date="2025-02-07T21:17:00Z">
              <w:r w:rsidRPr="001362D6">
                <w:rPr>
                  <w:rFonts w:ascii="Arial" w:eastAsia="游ゴシック" w:hAnsi="Arial" w:cs="Arial"/>
                  <w:color w:val="000000"/>
                  <w:sz w:val="18"/>
                  <w:szCs w:val="18"/>
                </w:rPr>
                <w:t>10080</w:t>
              </w:r>
            </w:ins>
          </w:p>
        </w:tc>
      </w:tr>
      <w:tr w:rsidR="00EF7FE4" w:rsidRPr="00512A4A" w14:paraId="4511333E" w14:textId="77777777" w:rsidTr="00676B94">
        <w:trPr>
          <w:trHeight w:val="511"/>
          <w:ins w:id="256"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1CA5262F" w14:textId="77777777" w:rsidR="00EF7FE4" w:rsidRPr="001362D6" w:rsidRDefault="00EF7FE4" w:rsidP="00676B94">
            <w:pPr>
              <w:rPr>
                <w:ins w:id="257" w:author="盧 鋒" w:date="2025-02-07T21:17:00Z"/>
                <w:rFonts w:ascii="Arial" w:eastAsia="游ゴシック" w:hAnsi="Arial" w:cs="Arial"/>
                <w:color w:val="000000"/>
                <w:sz w:val="18"/>
                <w:szCs w:val="18"/>
              </w:rPr>
            </w:pPr>
            <w:ins w:id="258" w:author="盧 鋒" w:date="2025-02-07T21:17:00Z">
              <w:r w:rsidRPr="001362D6">
                <w:rPr>
                  <w:rFonts w:ascii="Arial" w:eastAsia="游ゴシック" w:hAnsi="Arial" w:cs="Arial"/>
                  <w:color w:val="000000"/>
                  <w:sz w:val="18"/>
                  <w:szCs w:val="18"/>
                </w:rPr>
                <w:t>Two-tone 5</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06B69B77" w14:textId="77777777" w:rsidR="00EF7FE4" w:rsidRPr="001362D6" w:rsidRDefault="00EF7FE4" w:rsidP="00676B94">
            <w:pPr>
              <w:jc w:val="center"/>
              <w:rPr>
                <w:ins w:id="259" w:author="盧 鋒" w:date="2025-02-07T21:17:00Z"/>
                <w:rFonts w:ascii="Arial" w:eastAsia="游ゴシック" w:hAnsi="Arial" w:cs="Arial"/>
                <w:color w:val="000000"/>
                <w:sz w:val="18"/>
                <w:szCs w:val="18"/>
              </w:rPr>
            </w:pPr>
            <w:ins w:id="260" w:author="盧 鋒" w:date="2025-02-07T21:17:00Z">
              <w:r w:rsidRPr="001362D6">
                <w:rPr>
                  <w:rFonts w:ascii="Arial" w:eastAsia="游ゴシック" w:hAnsi="Arial" w:cs="Arial"/>
                  <w:color w:val="000000"/>
                  <w:sz w:val="18"/>
                  <w:szCs w:val="18"/>
                </w:rPr>
                <w:t>|2*fx_low – 3*fy_high|</w:t>
              </w:r>
            </w:ins>
          </w:p>
        </w:tc>
        <w:tc>
          <w:tcPr>
            <w:tcW w:w="1902" w:type="dxa"/>
            <w:tcBorders>
              <w:top w:val="nil"/>
              <w:left w:val="nil"/>
              <w:bottom w:val="single" w:sz="4" w:space="0" w:color="auto"/>
              <w:right w:val="single" w:sz="4" w:space="0" w:color="auto"/>
            </w:tcBorders>
            <w:shd w:val="clear" w:color="000000" w:fill="FFFFFF"/>
            <w:vAlign w:val="center"/>
            <w:hideMark/>
          </w:tcPr>
          <w:p w14:paraId="2676D529" w14:textId="77777777" w:rsidR="00EF7FE4" w:rsidRPr="001362D6" w:rsidRDefault="00EF7FE4" w:rsidP="00676B94">
            <w:pPr>
              <w:jc w:val="center"/>
              <w:rPr>
                <w:ins w:id="261" w:author="盧 鋒" w:date="2025-02-07T21:17:00Z"/>
                <w:rFonts w:ascii="Arial" w:eastAsia="游ゴシック" w:hAnsi="Arial" w:cs="Arial"/>
                <w:color w:val="000000"/>
                <w:sz w:val="18"/>
                <w:szCs w:val="18"/>
              </w:rPr>
            </w:pPr>
            <w:ins w:id="262" w:author="盧 鋒" w:date="2025-02-07T21:17:00Z">
              <w:r w:rsidRPr="001362D6">
                <w:rPr>
                  <w:rFonts w:ascii="Arial" w:eastAsia="游ゴシック" w:hAnsi="Arial" w:cs="Arial"/>
                  <w:color w:val="000000"/>
                  <w:sz w:val="18"/>
                  <w:szCs w:val="18"/>
                </w:rPr>
                <w:t>|2*fx_high – 3*fy_low|</w:t>
              </w:r>
            </w:ins>
          </w:p>
        </w:tc>
        <w:tc>
          <w:tcPr>
            <w:tcW w:w="1586" w:type="dxa"/>
            <w:tcBorders>
              <w:top w:val="nil"/>
              <w:left w:val="nil"/>
              <w:bottom w:val="single" w:sz="4" w:space="0" w:color="auto"/>
              <w:right w:val="single" w:sz="4" w:space="0" w:color="auto"/>
            </w:tcBorders>
            <w:shd w:val="clear" w:color="000000" w:fill="FFFFFF"/>
            <w:vAlign w:val="center"/>
            <w:hideMark/>
          </w:tcPr>
          <w:p w14:paraId="37DC50D3" w14:textId="77777777" w:rsidR="00EF7FE4" w:rsidRPr="001362D6" w:rsidRDefault="00EF7FE4" w:rsidP="00676B94">
            <w:pPr>
              <w:jc w:val="center"/>
              <w:rPr>
                <w:ins w:id="263" w:author="盧 鋒" w:date="2025-02-07T21:17:00Z"/>
                <w:rFonts w:ascii="Arial" w:eastAsia="游ゴシック" w:hAnsi="Arial" w:cs="Arial"/>
                <w:color w:val="000000"/>
                <w:sz w:val="18"/>
                <w:szCs w:val="18"/>
              </w:rPr>
            </w:pPr>
            <w:ins w:id="264" w:author="盧 鋒" w:date="2025-02-07T21:17:00Z">
              <w:r w:rsidRPr="001362D6">
                <w:rPr>
                  <w:rFonts w:ascii="Arial" w:eastAsia="游ゴシック" w:hAnsi="Arial" w:cs="Arial"/>
                  <w:color w:val="000000"/>
                  <w:sz w:val="18"/>
                  <w:szCs w:val="18"/>
                </w:rPr>
                <w:t>|2*fy_low – 3*fx_high|</w:t>
              </w:r>
            </w:ins>
          </w:p>
        </w:tc>
        <w:tc>
          <w:tcPr>
            <w:tcW w:w="1683" w:type="dxa"/>
            <w:tcBorders>
              <w:top w:val="nil"/>
              <w:left w:val="nil"/>
              <w:bottom w:val="single" w:sz="4" w:space="0" w:color="auto"/>
              <w:right w:val="single" w:sz="8" w:space="0" w:color="auto"/>
            </w:tcBorders>
            <w:shd w:val="clear" w:color="000000" w:fill="FFFFFF"/>
            <w:vAlign w:val="center"/>
            <w:hideMark/>
          </w:tcPr>
          <w:p w14:paraId="1A157AB5" w14:textId="77777777" w:rsidR="00EF7FE4" w:rsidRPr="001362D6" w:rsidRDefault="00EF7FE4" w:rsidP="00676B94">
            <w:pPr>
              <w:jc w:val="center"/>
              <w:rPr>
                <w:ins w:id="265" w:author="盧 鋒" w:date="2025-02-07T21:17:00Z"/>
                <w:rFonts w:ascii="Arial" w:eastAsia="游ゴシック" w:hAnsi="Arial" w:cs="Arial"/>
                <w:color w:val="000000"/>
                <w:sz w:val="18"/>
                <w:szCs w:val="18"/>
              </w:rPr>
            </w:pPr>
            <w:ins w:id="266" w:author="盧 鋒" w:date="2025-02-07T21:17:00Z">
              <w:r w:rsidRPr="001362D6">
                <w:rPr>
                  <w:rFonts w:ascii="Arial" w:eastAsia="游ゴシック" w:hAnsi="Arial" w:cs="Arial"/>
                  <w:color w:val="000000"/>
                  <w:sz w:val="18"/>
                  <w:szCs w:val="18"/>
                </w:rPr>
                <w:t>|2*fy_high – 3*fx_low|</w:t>
              </w:r>
            </w:ins>
          </w:p>
        </w:tc>
      </w:tr>
      <w:tr w:rsidR="00EF7FE4" w:rsidRPr="00512A4A" w14:paraId="1C94B7A2" w14:textId="77777777" w:rsidTr="00676B94">
        <w:trPr>
          <w:trHeight w:val="397"/>
          <w:ins w:id="267" w:author="盧 鋒" w:date="2025-02-07T21:17:00Z"/>
        </w:trPr>
        <w:tc>
          <w:tcPr>
            <w:tcW w:w="2843" w:type="dxa"/>
            <w:tcBorders>
              <w:top w:val="nil"/>
              <w:left w:val="single" w:sz="8" w:space="0" w:color="auto"/>
              <w:bottom w:val="single" w:sz="4" w:space="0" w:color="auto"/>
              <w:right w:val="single" w:sz="8" w:space="0" w:color="auto"/>
            </w:tcBorders>
            <w:shd w:val="clear" w:color="000000" w:fill="FFFFFF"/>
            <w:vAlign w:val="center"/>
            <w:hideMark/>
          </w:tcPr>
          <w:p w14:paraId="3FE7A1EC" w14:textId="77777777" w:rsidR="00EF7FE4" w:rsidRPr="001362D6" w:rsidRDefault="00EF7FE4" w:rsidP="00676B94">
            <w:pPr>
              <w:rPr>
                <w:ins w:id="268" w:author="盧 鋒" w:date="2025-02-07T21:17:00Z"/>
                <w:rFonts w:ascii="Arial" w:eastAsia="游ゴシック" w:hAnsi="Arial" w:cs="Arial"/>
                <w:color w:val="000000"/>
                <w:sz w:val="18"/>
                <w:szCs w:val="18"/>
              </w:rPr>
            </w:pPr>
            <w:ins w:id="269"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4" w:space="0" w:color="auto"/>
              <w:right w:val="single" w:sz="4" w:space="0" w:color="auto"/>
            </w:tcBorders>
            <w:shd w:val="clear" w:color="000000" w:fill="FFFFFF"/>
            <w:vAlign w:val="center"/>
            <w:hideMark/>
          </w:tcPr>
          <w:p w14:paraId="343BB0C1" w14:textId="77777777" w:rsidR="00EF7FE4" w:rsidRPr="001362D6" w:rsidRDefault="00EF7FE4" w:rsidP="00676B94">
            <w:pPr>
              <w:jc w:val="center"/>
              <w:rPr>
                <w:ins w:id="270" w:author="盧 鋒" w:date="2025-02-07T21:17:00Z"/>
                <w:rFonts w:ascii="Arial" w:eastAsia="游ゴシック" w:hAnsi="Arial" w:cs="Arial"/>
                <w:color w:val="000000"/>
                <w:sz w:val="18"/>
                <w:szCs w:val="18"/>
              </w:rPr>
            </w:pPr>
            <w:ins w:id="271" w:author="盧 鋒" w:date="2025-02-07T21:17:00Z">
              <w:r w:rsidRPr="001362D6">
                <w:rPr>
                  <w:rFonts w:ascii="Arial" w:eastAsia="游ゴシック" w:hAnsi="Arial" w:cs="Arial"/>
                  <w:color w:val="000000"/>
                  <w:sz w:val="18"/>
                  <w:szCs w:val="18"/>
                </w:rPr>
                <w:t>9746</w:t>
              </w:r>
            </w:ins>
          </w:p>
        </w:tc>
        <w:tc>
          <w:tcPr>
            <w:tcW w:w="1902" w:type="dxa"/>
            <w:tcBorders>
              <w:top w:val="nil"/>
              <w:left w:val="nil"/>
              <w:bottom w:val="single" w:sz="4" w:space="0" w:color="auto"/>
              <w:right w:val="single" w:sz="4" w:space="0" w:color="auto"/>
            </w:tcBorders>
            <w:shd w:val="clear" w:color="000000" w:fill="FFFFFF"/>
            <w:vAlign w:val="center"/>
            <w:hideMark/>
          </w:tcPr>
          <w:p w14:paraId="70F8A3AB" w14:textId="77777777" w:rsidR="00EF7FE4" w:rsidRPr="001362D6" w:rsidRDefault="00EF7FE4" w:rsidP="00676B94">
            <w:pPr>
              <w:jc w:val="center"/>
              <w:rPr>
                <w:ins w:id="272" w:author="盧 鋒" w:date="2025-02-07T21:17:00Z"/>
                <w:rFonts w:ascii="Arial" w:eastAsia="游ゴシック" w:hAnsi="Arial" w:cs="Arial"/>
                <w:color w:val="000000"/>
                <w:sz w:val="18"/>
                <w:szCs w:val="18"/>
              </w:rPr>
            </w:pPr>
            <w:ins w:id="273" w:author="盧 鋒" w:date="2025-02-07T21:17:00Z">
              <w:r w:rsidRPr="001362D6">
                <w:rPr>
                  <w:rFonts w:ascii="Arial" w:eastAsia="游ゴシック" w:hAnsi="Arial" w:cs="Arial"/>
                  <w:color w:val="000000"/>
                  <w:sz w:val="18"/>
                  <w:szCs w:val="18"/>
                </w:rPr>
                <w:t>6960</w:t>
              </w:r>
            </w:ins>
          </w:p>
        </w:tc>
        <w:tc>
          <w:tcPr>
            <w:tcW w:w="1586" w:type="dxa"/>
            <w:tcBorders>
              <w:top w:val="nil"/>
              <w:left w:val="nil"/>
              <w:bottom w:val="single" w:sz="4" w:space="0" w:color="auto"/>
              <w:right w:val="single" w:sz="4" w:space="0" w:color="auto"/>
            </w:tcBorders>
            <w:shd w:val="clear" w:color="000000" w:fill="FFFFFF"/>
            <w:vAlign w:val="center"/>
            <w:hideMark/>
          </w:tcPr>
          <w:p w14:paraId="0DABC2DF" w14:textId="77777777" w:rsidR="00EF7FE4" w:rsidRPr="001362D6" w:rsidRDefault="00EF7FE4" w:rsidP="00676B94">
            <w:pPr>
              <w:jc w:val="center"/>
              <w:rPr>
                <w:ins w:id="274" w:author="盧 鋒" w:date="2025-02-07T21:17:00Z"/>
                <w:rFonts w:ascii="Arial" w:eastAsia="游ゴシック" w:hAnsi="Arial" w:cs="Arial"/>
                <w:color w:val="000000"/>
                <w:sz w:val="18"/>
                <w:szCs w:val="18"/>
              </w:rPr>
            </w:pPr>
            <w:ins w:id="275" w:author="盧 鋒" w:date="2025-02-07T21:17:00Z">
              <w:r w:rsidRPr="001362D6">
                <w:rPr>
                  <w:rFonts w:ascii="Arial" w:eastAsia="游ゴシック" w:hAnsi="Arial" w:cs="Arial"/>
                  <w:color w:val="000000"/>
                  <w:sz w:val="18"/>
                  <w:szCs w:val="18"/>
                </w:rPr>
                <w:t>2190</w:t>
              </w:r>
            </w:ins>
          </w:p>
        </w:tc>
        <w:tc>
          <w:tcPr>
            <w:tcW w:w="1683" w:type="dxa"/>
            <w:tcBorders>
              <w:top w:val="nil"/>
              <w:left w:val="nil"/>
              <w:bottom w:val="single" w:sz="4" w:space="0" w:color="auto"/>
              <w:right w:val="single" w:sz="8" w:space="0" w:color="auto"/>
            </w:tcBorders>
            <w:shd w:val="clear" w:color="000000" w:fill="FFFFFF"/>
            <w:vAlign w:val="center"/>
            <w:hideMark/>
          </w:tcPr>
          <w:p w14:paraId="115FA048" w14:textId="77777777" w:rsidR="00EF7FE4" w:rsidRPr="001362D6" w:rsidRDefault="00EF7FE4" w:rsidP="00676B94">
            <w:pPr>
              <w:jc w:val="center"/>
              <w:rPr>
                <w:ins w:id="276" w:author="盧 鋒" w:date="2025-02-07T21:17:00Z"/>
                <w:rFonts w:ascii="Arial" w:eastAsia="游ゴシック" w:hAnsi="Arial" w:cs="Arial"/>
                <w:color w:val="000000"/>
                <w:sz w:val="18"/>
                <w:szCs w:val="18"/>
              </w:rPr>
            </w:pPr>
            <w:ins w:id="277" w:author="盧 鋒" w:date="2025-02-07T21:17:00Z">
              <w:r w:rsidRPr="001362D6">
                <w:rPr>
                  <w:rFonts w:ascii="Arial" w:eastAsia="游ゴシック" w:hAnsi="Arial" w:cs="Arial"/>
                  <w:color w:val="000000"/>
                  <w:sz w:val="18"/>
                  <w:szCs w:val="18"/>
                </w:rPr>
                <w:t>4119</w:t>
              </w:r>
            </w:ins>
          </w:p>
        </w:tc>
      </w:tr>
      <w:tr w:rsidR="00EF7FE4" w:rsidRPr="00512A4A" w14:paraId="08BA427C" w14:textId="77777777" w:rsidTr="00676B94">
        <w:trPr>
          <w:trHeight w:val="511"/>
          <w:ins w:id="278" w:author="盧 鋒" w:date="2025-02-07T21:17:00Z"/>
        </w:trPr>
        <w:tc>
          <w:tcPr>
            <w:tcW w:w="2843" w:type="dxa"/>
            <w:tcBorders>
              <w:top w:val="nil"/>
              <w:left w:val="single" w:sz="8" w:space="0" w:color="auto"/>
              <w:bottom w:val="single" w:sz="4" w:space="0" w:color="auto"/>
              <w:right w:val="single" w:sz="8" w:space="0" w:color="auto"/>
            </w:tcBorders>
            <w:shd w:val="clear" w:color="auto" w:fill="auto"/>
            <w:vAlign w:val="center"/>
            <w:hideMark/>
          </w:tcPr>
          <w:p w14:paraId="105594A7" w14:textId="77777777" w:rsidR="00EF7FE4" w:rsidRPr="001362D6" w:rsidRDefault="00EF7FE4" w:rsidP="00676B94">
            <w:pPr>
              <w:rPr>
                <w:ins w:id="279" w:author="盧 鋒" w:date="2025-02-07T21:17:00Z"/>
                <w:rFonts w:ascii="Arial" w:eastAsia="游ゴシック" w:hAnsi="Arial" w:cs="Arial"/>
                <w:color w:val="000000"/>
                <w:sz w:val="18"/>
                <w:szCs w:val="18"/>
              </w:rPr>
            </w:pPr>
            <w:ins w:id="280" w:author="盧 鋒" w:date="2025-02-07T21:17:00Z">
              <w:r w:rsidRPr="001362D6">
                <w:rPr>
                  <w:rFonts w:ascii="Arial" w:eastAsia="游ゴシック" w:hAnsi="Arial" w:cs="Arial"/>
                  <w:color w:val="000000"/>
                  <w:sz w:val="18"/>
                  <w:szCs w:val="18"/>
                </w:rPr>
                <w:t>Two-tone 5</w:t>
              </w:r>
              <w:r w:rsidRPr="001362D6">
                <w:rPr>
                  <w:rFonts w:ascii="Arial" w:eastAsia="游ゴシック" w:hAnsi="Arial" w:cs="Arial"/>
                  <w:color w:val="000000"/>
                  <w:sz w:val="18"/>
                  <w:szCs w:val="18"/>
                  <w:vertAlign w:val="superscript"/>
                </w:rPr>
                <w:t>th</w:t>
              </w:r>
              <w:r w:rsidRPr="001362D6">
                <w:rPr>
                  <w:rFonts w:ascii="Arial" w:eastAsia="游ゴシック" w:hAnsi="Arial" w:cs="Arial"/>
                  <w:color w:val="000000"/>
                  <w:sz w:val="18"/>
                  <w:szCs w:val="18"/>
                </w:rPr>
                <w:t xml:space="preserve"> order IMD products</w:t>
              </w:r>
            </w:ins>
          </w:p>
        </w:tc>
        <w:tc>
          <w:tcPr>
            <w:tcW w:w="1743" w:type="dxa"/>
            <w:tcBorders>
              <w:top w:val="nil"/>
              <w:left w:val="nil"/>
              <w:bottom w:val="single" w:sz="4" w:space="0" w:color="auto"/>
              <w:right w:val="single" w:sz="4" w:space="0" w:color="auto"/>
            </w:tcBorders>
            <w:shd w:val="clear" w:color="000000" w:fill="FFFFFF"/>
            <w:vAlign w:val="center"/>
            <w:hideMark/>
          </w:tcPr>
          <w:p w14:paraId="3E347321" w14:textId="77777777" w:rsidR="00EF7FE4" w:rsidRPr="001362D6" w:rsidRDefault="00EF7FE4" w:rsidP="00676B94">
            <w:pPr>
              <w:jc w:val="center"/>
              <w:rPr>
                <w:ins w:id="281" w:author="盧 鋒" w:date="2025-02-07T21:17:00Z"/>
                <w:rFonts w:ascii="Arial" w:eastAsia="游ゴシック" w:hAnsi="Arial" w:cs="Arial"/>
                <w:color w:val="000000"/>
                <w:sz w:val="18"/>
                <w:szCs w:val="18"/>
              </w:rPr>
            </w:pPr>
            <w:ins w:id="282" w:author="盧 鋒" w:date="2025-02-07T21:17:00Z">
              <w:r w:rsidRPr="001362D6">
                <w:rPr>
                  <w:rFonts w:ascii="Arial" w:eastAsia="游ゴシック" w:hAnsi="Arial" w:cs="Arial"/>
                  <w:color w:val="000000"/>
                  <w:sz w:val="18"/>
                  <w:szCs w:val="18"/>
                </w:rPr>
                <w:t>|2*fx_low + 3*fy_low|</w:t>
              </w:r>
            </w:ins>
          </w:p>
        </w:tc>
        <w:tc>
          <w:tcPr>
            <w:tcW w:w="1902" w:type="dxa"/>
            <w:tcBorders>
              <w:top w:val="nil"/>
              <w:left w:val="nil"/>
              <w:bottom w:val="single" w:sz="4" w:space="0" w:color="auto"/>
              <w:right w:val="single" w:sz="4" w:space="0" w:color="auto"/>
            </w:tcBorders>
            <w:shd w:val="clear" w:color="000000" w:fill="FFFFFF"/>
            <w:vAlign w:val="center"/>
            <w:hideMark/>
          </w:tcPr>
          <w:p w14:paraId="7D31961F" w14:textId="77777777" w:rsidR="00EF7FE4" w:rsidRPr="001362D6" w:rsidRDefault="00EF7FE4" w:rsidP="00676B94">
            <w:pPr>
              <w:jc w:val="center"/>
              <w:rPr>
                <w:ins w:id="283" w:author="盧 鋒" w:date="2025-02-07T21:17:00Z"/>
                <w:rFonts w:ascii="Arial" w:eastAsia="游ゴシック" w:hAnsi="Arial" w:cs="Arial"/>
                <w:color w:val="000000"/>
                <w:sz w:val="18"/>
                <w:szCs w:val="18"/>
              </w:rPr>
            </w:pPr>
            <w:ins w:id="284" w:author="盧 鋒" w:date="2025-02-07T21:17:00Z">
              <w:r w:rsidRPr="001362D6">
                <w:rPr>
                  <w:rFonts w:ascii="Arial" w:eastAsia="游ゴシック" w:hAnsi="Arial" w:cs="Arial"/>
                  <w:color w:val="000000"/>
                  <w:sz w:val="18"/>
                  <w:szCs w:val="18"/>
                </w:rPr>
                <w:t>|2*fx_high + 3*fy_high|</w:t>
              </w:r>
            </w:ins>
          </w:p>
        </w:tc>
        <w:tc>
          <w:tcPr>
            <w:tcW w:w="1586" w:type="dxa"/>
            <w:tcBorders>
              <w:top w:val="nil"/>
              <w:left w:val="nil"/>
              <w:bottom w:val="single" w:sz="4" w:space="0" w:color="auto"/>
              <w:right w:val="single" w:sz="4" w:space="0" w:color="auto"/>
            </w:tcBorders>
            <w:shd w:val="clear" w:color="000000" w:fill="FFFFFF"/>
            <w:vAlign w:val="center"/>
            <w:hideMark/>
          </w:tcPr>
          <w:p w14:paraId="72591AFF" w14:textId="77777777" w:rsidR="00EF7FE4" w:rsidRPr="001362D6" w:rsidRDefault="00EF7FE4" w:rsidP="00676B94">
            <w:pPr>
              <w:jc w:val="center"/>
              <w:rPr>
                <w:ins w:id="285" w:author="盧 鋒" w:date="2025-02-07T21:17:00Z"/>
                <w:rFonts w:ascii="Arial" w:eastAsia="游ゴシック" w:hAnsi="Arial" w:cs="Arial"/>
                <w:color w:val="000000"/>
                <w:sz w:val="18"/>
                <w:szCs w:val="18"/>
              </w:rPr>
            </w:pPr>
            <w:ins w:id="286" w:author="盧 鋒" w:date="2025-02-07T21:17:00Z">
              <w:r w:rsidRPr="001362D6">
                <w:rPr>
                  <w:rFonts w:ascii="Arial" w:eastAsia="游ゴシック" w:hAnsi="Arial" w:cs="Arial"/>
                  <w:color w:val="000000"/>
                  <w:sz w:val="18"/>
                  <w:szCs w:val="18"/>
                </w:rPr>
                <w:t>|2*fy_low + 3*fx_low|</w:t>
              </w:r>
            </w:ins>
          </w:p>
        </w:tc>
        <w:tc>
          <w:tcPr>
            <w:tcW w:w="1683" w:type="dxa"/>
            <w:tcBorders>
              <w:top w:val="nil"/>
              <w:left w:val="nil"/>
              <w:bottom w:val="single" w:sz="4" w:space="0" w:color="auto"/>
              <w:right w:val="single" w:sz="8" w:space="0" w:color="auto"/>
            </w:tcBorders>
            <w:shd w:val="clear" w:color="000000" w:fill="FFFFFF"/>
            <w:vAlign w:val="center"/>
            <w:hideMark/>
          </w:tcPr>
          <w:p w14:paraId="5F6D8CAA" w14:textId="77777777" w:rsidR="00EF7FE4" w:rsidRPr="001362D6" w:rsidRDefault="00EF7FE4" w:rsidP="00676B94">
            <w:pPr>
              <w:jc w:val="center"/>
              <w:rPr>
                <w:ins w:id="287" w:author="盧 鋒" w:date="2025-02-07T21:17:00Z"/>
                <w:rFonts w:ascii="Arial" w:eastAsia="游ゴシック" w:hAnsi="Arial" w:cs="Arial"/>
                <w:color w:val="000000"/>
                <w:sz w:val="18"/>
                <w:szCs w:val="18"/>
              </w:rPr>
            </w:pPr>
            <w:ins w:id="288" w:author="盧 鋒" w:date="2025-02-07T21:17:00Z">
              <w:r w:rsidRPr="001362D6">
                <w:rPr>
                  <w:rFonts w:ascii="Arial" w:eastAsia="游ゴシック" w:hAnsi="Arial" w:cs="Arial"/>
                  <w:color w:val="000000"/>
                  <w:sz w:val="18"/>
                  <w:szCs w:val="18"/>
                </w:rPr>
                <w:t>|2*fy_high + 3*fx_high|</w:t>
              </w:r>
            </w:ins>
          </w:p>
        </w:tc>
      </w:tr>
      <w:tr w:rsidR="00EF7FE4" w:rsidRPr="00512A4A" w14:paraId="1EE47551" w14:textId="77777777" w:rsidTr="00676B94">
        <w:trPr>
          <w:trHeight w:val="397"/>
          <w:ins w:id="289" w:author="盧 鋒" w:date="2025-02-07T21:17:00Z"/>
        </w:trPr>
        <w:tc>
          <w:tcPr>
            <w:tcW w:w="2843" w:type="dxa"/>
            <w:tcBorders>
              <w:top w:val="nil"/>
              <w:left w:val="single" w:sz="8" w:space="0" w:color="auto"/>
              <w:bottom w:val="single" w:sz="8" w:space="0" w:color="auto"/>
              <w:right w:val="single" w:sz="8" w:space="0" w:color="auto"/>
            </w:tcBorders>
            <w:shd w:val="clear" w:color="auto" w:fill="auto"/>
            <w:vAlign w:val="center"/>
            <w:hideMark/>
          </w:tcPr>
          <w:p w14:paraId="6C9531A9" w14:textId="77777777" w:rsidR="00EF7FE4" w:rsidRPr="001362D6" w:rsidRDefault="00EF7FE4" w:rsidP="00676B94">
            <w:pPr>
              <w:rPr>
                <w:ins w:id="290" w:author="盧 鋒" w:date="2025-02-07T21:17:00Z"/>
                <w:rFonts w:ascii="Arial" w:eastAsia="游ゴシック" w:hAnsi="Arial" w:cs="Arial"/>
                <w:color w:val="000000"/>
                <w:sz w:val="18"/>
                <w:szCs w:val="18"/>
              </w:rPr>
            </w:pPr>
            <w:ins w:id="291" w:author="盧 鋒" w:date="2025-02-07T21:17:00Z">
              <w:r w:rsidRPr="001362D6">
                <w:rPr>
                  <w:rFonts w:ascii="Arial" w:eastAsia="游ゴシック" w:hAnsi="Arial" w:cs="Arial"/>
                  <w:color w:val="000000"/>
                  <w:sz w:val="18"/>
                  <w:szCs w:val="18"/>
                </w:rPr>
                <w:t>IMD frequency limits (MHz)</w:t>
              </w:r>
            </w:ins>
          </w:p>
        </w:tc>
        <w:tc>
          <w:tcPr>
            <w:tcW w:w="1743" w:type="dxa"/>
            <w:tcBorders>
              <w:top w:val="nil"/>
              <w:left w:val="nil"/>
              <w:bottom w:val="single" w:sz="8" w:space="0" w:color="auto"/>
              <w:right w:val="single" w:sz="4" w:space="0" w:color="auto"/>
            </w:tcBorders>
            <w:shd w:val="clear" w:color="000000" w:fill="FFFFFF"/>
            <w:vAlign w:val="center"/>
            <w:hideMark/>
          </w:tcPr>
          <w:p w14:paraId="329F1D73" w14:textId="77777777" w:rsidR="00EF7FE4" w:rsidRPr="001362D6" w:rsidRDefault="00EF7FE4" w:rsidP="00676B94">
            <w:pPr>
              <w:jc w:val="center"/>
              <w:rPr>
                <w:ins w:id="292" w:author="盧 鋒" w:date="2025-02-07T21:17:00Z"/>
                <w:rFonts w:ascii="Arial" w:eastAsia="游ゴシック" w:hAnsi="Arial" w:cs="Arial"/>
                <w:color w:val="000000"/>
                <w:sz w:val="18"/>
                <w:szCs w:val="18"/>
              </w:rPr>
            </w:pPr>
            <w:ins w:id="293" w:author="盧 鋒" w:date="2025-02-07T21:17:00Z">
              <w:r w:rsidRPr="001362D6">
                <w:rPr>
                  <w:rFonts w:ascii="Arial" w:eastAsia="游ゴシック" w:hAnsi="Arial" w:cs="Arial"/>
                  <w:color w:val="000000"/>
                  <w:sz w:val="18"/>
                  <w:szCs w:val="18"/>
                </w:rPr>
                <w:t>12754</w:t>
              </w:r>
            </w:ins>
          </w:p>
        </w:tc>
        <w:tc>
          <w:tcPr>
            <w:tcW w:w="1902" w:type="dxa"/>
            <w:tcBorders>
              <w:top w:val="nil"/>
              <w:left w:val="nil"/>
              <w:bottom w:val="single" w:sz="8" w:space="0" w:color="auto"/>
              <w:right w:val="single" w:sz="4" w:space="0" w:color="auto"/>
            </w:tcBorders>
            <w:shd w:val="clear" w:color="000000" w:fill="FFFFFF"/>
            <w:vAlign w:val="center"/>
            <w:hideMark/>
          </w:tcPr>
          <w:p w14:paraId="1D39A4C3" w14:textId="77777777" w:rsidR="00EF7FE4" w:rsidRPr="001362D6" w:rsidRDefault="00EF7FE4" w:rsidP="00676B94">
            <w:pPr>
              <w:jc w:val="center"/>
              <w:rPr>
                <w:ins w:id="294" w:author="盧 鋒" w:date="2025-02-07T21:17:00Z"/>
                <w:rFonts w:ascii="Arial" w:eastAsia="游ゴシック" w:hAnsi="Arial" w:cs="Arial"/>
                <w:color w:val="000000"/>
                <w:sz w:val="18"/>
                <w:szCs w:val="18"/>
              </w:rPr>
            </w:pPr>
            <w:ins w:id="295" w:author="盧 鋒" w:date="2025-02-07T21:17:00Z">
              <w:r w:rsidRPr="001362D6">
                <w:rPr>
                  <w:rFonts w:ascii="Arial" w:eastAsia="游ゴシック" w:hAnsi="Arial" w:cs="Arial"/>
                  <w:color w:val="000000"/>
                  <w:sz w:val="18"/>
                  <w:szCs w:val="18"/>
                </w:rPr>
                <w:t>15540</w:t>
              </w:r>
            </w:ins>
          </w:p>
        </w:tc>
        <w:tc>
          <w:tcPr>
            <w:tcW w:w="1586" w:type="dxa"/>
            <w:tcBorders>
              <w:top w:val="nil"/>
              <w:left w:val="nil"/>
              <w:bottom w:val="single" w:sz="8" w:space="0" w:color="auto"/>
              <w:right w:val="single" w:sz="4" w:space="0" w:color="auto"/>
            </w:tcBorders>
            <w:shd w:val="clear" w:color="000000" w:fill="FFFFFF"/>
            <w:vAlign w:val="center"/>
            <w:hideMark/>
          </w:tcPr>
          <w:p w14:paraId="47729A77" w14:textId="77777777" w:rsidR="00EF7FE4" w:rsidRPr="001362D6" w:rsidRDefault="00EF7FE4" w:rsidP="00676B94">
            <w:pPr>
              <w:jc w:val="center"/>
              <w:rPr>
                <w:ins w:id="296" w:author="盧 鋒" w:date="2025-02-07T21:17:00Z"/>
                <w:rFonts w:ascii="Arial" w:eastAsia="游ゴシック" w:hAnsi="Arial" w:cs="Arial"/>
                <w:color w:val="000000"/>
                <w:sz w:val="18"/>
                <w:szCs w:val="18"/>
              </w:rPr>
            </w:pPr>
            <w:ins w:id="297" w:author="盧 鋒" w:date="2025-02-07T21:17:00Z">
              <w:r w:rsidRPr="001362D6">
                <w:rPr>
                  <w:rFonts w:ascii="Arial" w:eastAsia="游ゴシック" w:hAnsi="Arial" w:cs="Arial"/>
                  <w:color w:val="000000"/>
                  <w:sz w:val="18"/>
                  <w:szCs w:val="18"/>
                </w:rPr>
                <w:t>10881</w:t>
              </w:r>
            </w:ins>
          </w:p>
        </w:tc>
        <w:tc>
          <w:tcPr>
            <w:tcW w:w="1683" w:type="dxa"/>
            <w:tcBorders>
              <w:top w:val="nil"/>
              <w:left w:val="nil"/>
              <w:bottom w:val="single" w:sz="8" w:space="0" w:color="auto"/>
              <w:right w:val="single" w:sz="8" w:space="0" w:color="auto"/>
            </w:tcBorders>
            <w:shd w:val="clear" w:color="000000" w:fill="FFFFFF"/>
            <w:vAlign w:val="center"/>
            <w:hideMark/>
          </w:tcPr>
          <w:p w14:paraId="129CA7F7" w14:textId="77777777" w:rsidR="00EF7FE4" w:rsidRPr="001362D6" w:rsidRDefault="00EF7FE4" w:rsidP="00676B94">
            <w:pPr>
              <w:jc w:val="center"/>
              <w:rPr>
                <w:ins w:id="298" w:author="盧 鋒" w:date="2025-02-07T21:17:00Z"/>
                <w:rFonts w:ascii="Arial" w:eastAsia="游ゴシック" w:hAnsi="Arial" w:cs="Arial"/>
                <w:color w:val="000000"/>
                <w:sz w:val="18"/>
                <w:szCs w:val="18"/>
              </w:rPr>
            </w:pPr>
            <w:ins w:id="299" w:author="盧 鋒" w:date="2025-02-07T21:17:00Z">
              <w:r w:rsidRPr="001362D6">
                <w:rPr>
                  <w:rFonts w:ascii="Arial" w:eastAsia="游ゴシック" w:hAnsi="Arial" w:cs="Arial"/>
                  <w:color w:val="000000"/>
                  <w:sz w:val="18"/>
                  <w:szCs w:val="18"/>
                </w:rPr>
                <w:t>12810</w:t>
              </w:r>
            </w:ins>
          </w:p>
        </w:tc>
      </w:tr>
    </w:tbl>
    <w:p w14:paraId="3D755BF3" w14:textId="77777777" w:rsidR="00EF7FE4" w:rsidRPr="00512A4A" w:rsidRDefault="00EF7FE4" w:rsidP="00EF7FE4">
      <w:pPr>
        <w:pStyle w:val="40"/>
        <w:numPr>
          <w:ilvl w:val="3"/>
          <w:numId w:val="0"/>
        </w:numPr>
        <w:rPr>
          <w:ins w:id="300" w:author="盧 鋒" w:date="2025-02-07T21:17:00Z"/>
          <w:rFonts w:cs="Arial"/>
          <w:color w:val="000000"/>
          <w:lang w:eastAsia="zh-CN"/>
        </w:rPr>
      </w:pPr>
      <w:ins w:id="301" w:author="盧 鋒" w:date="2025-02-07T21:17:00Z">
        <w:r w:rsidRPr="00512A4A">
          <w:rPr>
            <w:rFonts w:hint="eastAsia"/>
            <w:color w:val="000000"/>
            <w:lang w:eastAsia="zh-CN"/>
          </w:rPr>
          <w:t>5.</w:t>
        </w:r>
        <w:r w:rsidRPr="00512A4A">
          <w:rPr>
            <w:color w:val="000000"/>
            <w:lang w:eastAsia="zh-CN"/>
          </w:rPr>
          <w:t>X</w:t>
        </w:r>
        <w:r w:rsidRPr="00512A4A">
          <w:rPr>
            <w:color w:val="000000"/>
          </w:rPr>
          <w:t>.2.3</w:t>
        </w:r>
        <w:r w:rsidRPr="00512A4A">
          <w:rPr>
            <w:color w:val="000000"/>
          </w:rPr>
          <w:tab/>
        </w:r>
        <w:r w:rsidRPr="00512A4A">
          <w:rPr>
            <w:rFonts w:cs="Arial"/>
            <w:color w:val="000000"/>
            <w:szCs w:val="22"/>
            <w:lang w:val="en-US" w:eastAsia="zh-CN"/>
          </w:rPr>
          <w:t>REFSENS requirements</w:t>
        </w:r>
      </w:ins>
    </w:p>
    <w:p w14:paraId="5A55439B" w14:textId="77777777" w:rsidR="00EF7FE4" w:rsidRPr="00512A4A" w:rsidRDefault="00EF7FE4" w:rsidP="00EF7FE4">
      <w:pPr>
        <w:keepNext/>
        <w:keepLines/>
        <w:rPr>
          <w:ins w:id="302" w:author="盧 鋒" w:date="2025-02-07T21:17:00Z"/>
          <w:rFonts w:ascii="Times New Roman" w:hAnsi="Times New Roman"/>
          <w:b/>
          <w:bCs/>
          <w:color w:val="000000"/>
          <w:sz w:val="36"/>
        </w:rPr>
      </w:pPr>
      <w:ins w:id="303" w:author="盧 鋒" w:date="2025-02-07T21:17:00Z">
        <w:r w:rsidRPr="00512A4A">
          <w:rPr>
            <w:rFonts w:ascii="Times New Roman" w:eastAsia="SimSun" w:hAnsi="Times New Roman"/>
            <w:color w:val="000000"/>
            <w:sz w:val="20"/>
            <w:lang w:eastAsia="zh-CN"/>
          </w:rPr>
          <w:t xml:space="preserve">Test points and MSD value </w:t>
        </w:r>
        <w:r>
          <w:rPr>
            <w:rFonts w:ascii="Times New Roman" w:eastAsia="SimSun" w:hAnsi="Times New Roman"/>
            <w:color w:val="000000"/>
            <w:sz w:val="20"/>
            <w:lang w:eastAsia="zh-CN"/>
          </w:rPr>
          <w:t xml:space="preserve">are as </w:t>
        </w:r>
        <w:r w:rsidRPr="00512A4A">
          <w:rPr>
            <w:rFonts w:ascii="Times New Roman" w:eastAsia="SimSun" w:hAnsi="Times New Roman"/>
            <w:color w:val="000000"/>
            <w:sz w:val="20"/>
            <w:lang w:eastAsia="zh-CN"/>
          </w:rPr>
          <w:t xml:space="preserve">shown in Table 5.X.2.3-1. </w:t>
        </w:r>
      </w:ins>
    </w:p>
    <w:p w14:paraId="140F7258" w14:textId="77777777" w:rsidR="00EF7FE4" w:rsidRPr="00512A4A" w:rsidRDefault="00EF7FE4" w:rsidP="00EF7FE4">
      <w:pPr>
        <w:keepNext/>
        <w:keepLines/>
        <w:spacing w:before="60"/>
        <w:jc w:val="center"/>
        <w:rPr>
          <w:ins w:id="304" w:author="盧 鋒" w:date="2025-02-07T21:17:00Z"/>
          <w:rFonts w:ascii="Arial" w:hAnsi="Arial"/>
          <w:b/>
          <w:color w:val="000000"/>
          <w:lang w:eastAsia="zh-CN"/>
        </w:rPr>
      </w:pPr>
      <w:ins w:id="305" w:author="盧 鋒" w:date="2025-02-07T21:17:00Z">
        <w:r w:rsidRPr="00512A4A">
          <w:rPr>
            <w:rFonts w:ascii="Arial" w:hAnsi="Arial"/>
            <w:b/>
            <w:color w:val="000000"/>
            <w:lang w:eastAsia="zh-CN"/>
          </w:rPr>
          <w:t>Table 5.X</w:t>
        </w:r>
        <w:r w:rsidRPr="00512A4A">
          <w:rPr>
            <w:rFonts w:ascii="Arial" w:hAnsi="Arial" w:hint="eastAsia"/>
            <w:b/>
            <w:color w:val="000000"/>
            <w:lang w:eastAsia="zh-CN"/>
          </w:rPr>
          <w:t>.</w:t>
        </w:r>
        <w:r w:rsidRPr="00512A4A">
          <w:rPr>
            <w:rFonts w:ascii="Arial" w:hAnsi="Arial"/>
            <w:b/>
            <w:color w:val="000000"/>
            <w:lang w:eastAsia="zh-CN"/>
          </w:rPr>
          <w:t>2.3-</w:t>
        </w:r>
        <w:r w:rsidRPr="00512A4A">
          <w:rPr>
            <w:rFonts w:ascii="Arial" w:hAnsi="Arial"/>
            <w:b/>
            <w:color w:val="000000"/>
          </w:rPr>
          <w:t>1</w:t>
        </w:r>
        <w:r w:rsidRPr="00512A4A">
          <w:rPr>
            <w:rFonts w:ascii="Arial" w:hAnsi="Arial"/>
            <w:b/>
            <w:color w:val="000000"/>
            <w:lang w:eastAsia="zh-CN"/>
          </w:rPr>
          <w:t>: 2DL/2UL inter-band Reference sensitivity QPSK P</w:t>
        </w:r>
        <w:r w:rsidRPr="00512A4A">
          <w:rPr>
            <w:rFonts w:ascii="Arial" w:hAnsi="Arial"/>
            <w:b/>
            <w:color w:val="000000"/>
            <w:vertAlign w:val="subscript"/>
            <w:lang w:eastAsia="zh-CN"/>
          </w:rPr>
          <w:t>REFSENS</w:t>
        </w:r>
        <w:r w:rsidRPr="00512A4A">
          <w:rPr>
            <w:rFonts w:ascii="Arial" w:hAnsi="Arial"/>
            <w:b/>
            <w:color w:val="000000"/>
            <w:lang w:eastAsia="zh-CN"/>
          </w:rPr>
          <w:t xml:space="preserve"> and uplink/downlink configurations</w:t>
        </w:r>
        <w:r w:rsidRPr="00512A4A">
          <w:rPr>
            <w:rFonts w:ascii="Arial" w:hAnsi="Arial" w:hint="eastAsia"/>
            <w:b/>
            <w:color w:val="000000"/>
            <w:lang w:eastAsia="zh-CN"/>
          </w:rPr>
          <w:t xml:space="preserve"> for PC</w:t>
        </w:r>
        <w:r w:rsidRPr="00512A4A">
          <w:rPr>
            <w:rFonts w:ascii="Arial" w:hAnsi="Arial"/>
            <w:b/>
            <w:color w:val="000000"/>
            <w:lang w:eastAsia="zh-CN"/>
          </w:rPr>
          <w:t>3</w:t>
        </w:r>
        <w:r w:rsidRPr="00512A4A">
          <w:rPr>
            <w:rFonts w:ascii="Arial" w:hAnsi="Arial" w:hint="eastAsia"/>
            <w:b/>
            <w:color w:val="000000"/>
            <w:lang w:eastAsia="zh-CN"/>
          </w:rPr>
          <w:t xml:space="preserve">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134"/>
        <w:gridCol w:w="993"/>
        <w:gridCol w:w="1138"/>
        <w:gridCol w:w="960"/>
        <w:gridCol w:w="960"/>
        <w:gridCol w:w="977"/>
        <w:gridCol w:w="828"/>
        <w:gridCol w:w="1057"/>
      </w:tblGrid>
      <w:tr w:rsidR="00EF7FE4" w:rsidRPr="00512A4A" w14:paraId="1B2016CF" w14:textId="77777777" w:rsidTr="00676B94">
        <w:trPr>
          <w:trHeight w:val="187"/>
          <w:jc w:val="center"/>
          <w:ins w:id="306" w:author="盧 鋒" w:date="2025-02-07T21:17:00Z"/>
        </w:trPr>
        <w:tc>
          <w:tcPr>
            <w:tcW w:w="8798" w:type="dxa"/>
            <w:gridSpan w:val="8"/>
            <w:tcBorders>
              <w:top w:val="single" w:sz="4" w:space="0" w:color="auto"/>
              <w:left w:val="single" w:sz="4" w:space="0" w:color="auto"/>
              <w:bottom w:val="single" w:sz="4" w:space="0" w:color="auto"/>
              <w:right w:val="single" w:sz="4" w:space="0" w:color="auto"/>
            </w:tcBorders>
            <w:hideMark/>
          </w:tcPr>
          <w:p w14:paraId="2FA25610" w14:textId="77777777" w:rsidR="00EF7FE4" w:rsidRPr="00512A4A" w:rsidRDefault="00EF7FE4" w:rsidP="00676B94">
            <w:pPr>
              <w:pStyle w:val="TAH"/>
              <w:spacing w:line="256" w:lineRule="auto"/>
              <w:rPr>
                <w:ins w:id="307" w:author="盧 鋒" w:date="2025-02-07T21:17:00Z"/>
                <w:color w:val="000000"/>
                <w:szCs w:val="20"/>
                <w:lang w:eastAsia="en-GB"/>
              </w:rPr>
            </w:pPr>
            <w:ins w:id="308" w:author="盧 鋒" w:date="2025-02-07T21:17:00Z">
              <w:r w:rsidRPr="00512A4A">
                <w:rPr>
                  <w:color w:val="000000"/>
                  <w:szCs w:val="20"/>
                </w:rPr>
                <w:t>Band / Channel bandwidth / N</w:t>
              </w:r>
              <w:r w:rsidRPr="00512A4A">
                <w:rPr>
                  <w:color w:val="000000"/>
                  <w:szCs w:val="20"/>
                  <w:vertAlign w:val="subscript"/>
                </w:rPr>
                <w:t>RB</w:t>
              </w:r>
              <w:r w:rsidRPr="00512A4A">
                <w:rPr>
                  <w:color w:val="000000"/>
                  <w:szCs w:val="20"/>
                </w:rPr>
                <w:t xml:space="preserve"> / Duplex mode</w:t>
              </w:r>
            </w:ins>
          </w:p>
        </w:tc>
        <w:tc>
          <w:tcPr>
            <w:tcW w:w="1057" w:type="dxa"/>
            <w:tcBorders>
              <w:top w:val="single" w:sz="4" w:space="0" w:color="auto"/>
              <w:left w:val="single" w:sz="4" w:space="0" w:color="auto"/>
              <w:bottom w:val="nil"/>
              <w:right w:val="single" w:sz="4" w:space="0" w:color="auto"/>
            </w:tcBorders>
            <w:hideMark/>
          </w:tcPr>
          <w:p w14:paraId="01CC7138" w14:textId="77777777" w:rsidR="00EF7FE4" w:rsidRPr="00512A4A" w:rsidRDefault="00EF7FE4" w:rsidP="00676B94">
            <w:pPr>
              <w:pStyle w:val="TAH"/>
              <w:spacing w:line="256" w:lineRule="auto"/>
              <w:rPr>
                <w:ins w:id="309" w:author="盧 鋒" w:date="2025-02-07T21:17:00Z"/>
                <w:color w:val="000000"/>
              </w:rPr>
            </w:pPr>
            <w:ins w:id="310" w:author="盧 鋒" w:date="2025-02-07T21:17:00Z">
              <w:r w:rsidRPr="00512A4A">
                <w:rPr>
                  <w:color w:val="000000"/>
                </w:rPr>
                <w:t>Source of IMD</w:t>
              </w:r>
            </w:ins>
          </w:p>
        </w:tc>
      </w:tr>
      <w:tr w:rsidR="00EF7FE4" w:rsidRPr="00512A4A" w14:paraId="00EE04DA" w14:textId="77777777" w:rsidTr="00676B94">
        <w:trPr>
          <w:trHeight w:val="187"/>
          <w:jc w:val="center"/>
          <w:ins w:id="311" w:author="盧 鋒" w:date="2025-02-07T21:17:00Z"/>
        </w:trPr>
        <w:tc>
          <w:tcPr>
            <w:tcW w:w="1808" w:type="dxa"/>
            <w:tcBorders>
              <w:top w:val="single" w:sz="4" w:space="0" w:color="auto"/>
              <w:left w:val="single" w:sz="4" w:space="0" w:color="auto"/>
              <w:bottom w:val="single" w:sz="4" w:space="0" w:color="auto"/>
              <w:right w:val="single" w:sz="4" w:space="0" w:color="auto"/>
            </w:tcBorders>
            <w:hideMark/>
          </w:tcPr>
          <w:p w14:paraId="3917D626" w14:textId="77777777" w:rsidR="00EF7FE4" w:rsidRPr="00512A4A" w:rsidRDefault="00EF7FE4" w:rsidP="00676B94">
            <w:pPr>
              <w:pStyle w:val="TAH"/>
              <w:spacing w:line="256" w:lineRule="auto"/>
              <w:rPr>
                <w:ins w:id="312" w:author="盧 鋒" w:date="2025-02-07T21:17:00Z"/>
                <w:rFonts w:cs="Arial"/>
                <w:color w:val="000000"/>
                <w:sz w:val="16"/>
                <w:szCs w:val="18"/>
              </w:rPr>
            </w:pPr>
            <w:ins w:id="313" w:author="盧 鋒" w:date="2025-02-07T21:17:00Z">
              <w:r w:rsidRPr="00512A4A">
                <w:rPr>
                  <w:rFonts w:cs="Arial"/>
                  <w:color w:val="000000"/>
                  <w:sz w:val="16"/>
                  <w:szCs w:val="18"/>
                </w:rPr>
                <w:t xml:space="preserve">NR </w:t>
              </w:r>
              <w:r w:rsidRPr="00512A4A">
                <w:rPr>
                  <w:rFonts w:cs="Arial"/>
                  <w:color w:val="000000"/>
                  <w:sz w:val="16"/>
                  <w:szCs w:val="18"/>
                  <w:lang w:eastAsia="zh-CN"/>
                </w:rPr>
                <w:t>CA band combination</w:t>
              </w:r>
            </w:ins>
          </w:p>
        </w:tc>
        <w:tc>
          <w:tcPr>
            <w:tcW w:w="1134" w:type="dxa"/>
            <w:tcBorders>
              <w:top w:val="single" w:sz="4" w:space="0" w:color="auto"/>
              <w:left w:val="single" w:sz="4" w:space="0" w:color="auto"/>
              <w:bottom w:val="single" w:sz="4" w:space="0" w:color="auto"/>
              <w:right w:val="single" w:sz="4" w:space="0" w:color="auto"/>
            </w:tcBorders>
            <w:hideMark/>
          </w:tcPr>
          <w:p w14:paraId="627F3D34" w14:textId="77777777" w:rsidR="00EF7FE4" w:rsidRPr="00512A4A" w:rsidRDefault="00EF7FE4" w:rsidP="00676B94">
            <w:pPr>
              <w:pStyle w:val="TAH"/>
              <w:spacing w:line="256" w:lineRule="auto"/>
              <w:rPr>
                <w:ins w:id="314" w:author="盧 鋒" w:date="2025-02-07T21:17:00Z"/>
                <w:rFonts w:cs="Arial"/>
                <w:color w:val="000000"/>
                <w:szCs w:val="20"/>
              </w:rPr>
            </w:pPr>
            <w:ins w:id="315" w:author="盧 鋒" w:date="2025-02-07T21:17:00Z">
              <w:r w:rsidRPr="00512A4A">
                <w:rPr>
                  <w:rFonts w:cs="Arial"/>
                  <w:color w:val="000000"/>
                  <w:szCs w:val="20"/>
                </w:rPr>
                <w:t>NR band</w:t>
              </w:r>
            </w:ins>
          </w:p>
        </w:tc>
        <w:tc>
          <w:tcPr>
            <w:tcW w:w="993" w:type="dxa"/>
            <w:tcBorders>
              <w:top w:val="single" w:sz="4" w:space="0" w:color="auto"/>
              <w:left w:val="single" w:sz="4" w:space="0" w:color="auto"/>
              <w:bottom w:val="single" w:sz="4" w:space="0" w:color="auto"/>
              <w:right w:val="single" w:sz="4" w:space="0" w:color="auto"/>
            </w:tcBorders>
            <w:hideMark/>
          </w:tcPr>
          <w:p w14:paraId="465BE615" w14:textId="77777777" w:rsidR="00EF7FE4" w:rsidRPr="00512A4A" w:rsidRDefault="00EF7FE4" w:rsidP="00676B94">
            <w:pPr>
              <w:pStyle w:val="TAH"/>
              <w:spacing w:line="256" w:lineRule="auto"/>
              <w:rPr>
                <w:ins w:id="316" w:author="盧 鋒" w:date="2025-02-07T21:17:00Z"/>
                <w:rFonts w:cs="Arial"/>
                <w:color w:val="000000"/>
                <w:szCs w:val="20"/>
              </w:rPr>
            </w:pPr>
            <w:ins w:id="317" w:author="盧 鋒" w:date="2025-02-07T21:17:00Z">
              <w:r w:rsidRPr="00512A4A">
                <w:rPr>
                  <w:rFonts w:cs="Arial"/>
                  <w:color w:val="000000"/>
                  <w:szCs w:val="20"/>
                </w:rPr>
                <w:t>UL F</w:t>
              </w:r>
              <w:r w:rsidRPr="00512A4A">
                <w:rPr>
                  <w:rFonts w:cs="Arial"/>
                  <w:color w:val="000000"/>
                  <w:szCs w:val="20"/>
                  <w:vertAlign w:val="subscript"/>
                </w:rPr>
                <w:t>c</w:t>
              </w:r>
              <w:r w:rsidRPr="00512A4A">
                <w:rPr>
                  <w:rFonts w:cs="Arial"/>
                  <w:color w:val="000000"/>
                  <w:szCs w:val="20"/>
                </w:rPr>
                <w:t xml:space="preserve"> </w:t>
              </w:r>
              <w:r w:rsidRPr="00512A4A">
                <w:rPr>
                  <w:rFonts w:cs="Arial"/>
                  <w:color w:val="000000"/>
                  <w:szCs w:val="20"/>
                </w:rPr>
                <w:br/>
                <w:t>(MHz)</w:t>
              </w:r>
            </w:ins>
          </w:p>
        </w:tc>
        <w:tc>
          <w:tcPr>
            <w:tcW w:w="1138" w:type="dxa"/>
            <w:tcBorders>
              <w:top w:val="single" w:sz="4" w:space="0" w:color="auto"/>
              <w:left w:val="single" w:sz="4" w:space="0" w:color="auto"/>
              <w:bottom w:val="single" w:sz="4" w:space="0" w:color="auto"/>
              <w:right w:val="single" w:sz="4" w:space="0" w:color="auto"/>
            </w:tcBorders>
            <w:hideMark/>
          </w:tcPr>
          <w:p w14:paraId="4E968693" w14:textId="77777777" w:rsidR="00EF7FE4" w:rsidRPr="00512A4A" w:rsidRDefault="00EF7FE4" w:rsidP="00676B94">
            <w:pPr>
              <w:pStyle w:val="TAH"/>
              <w:spacing w:line="256" w:lineRule="auto"/>
              <w:rPr>
                <w:ins w:id="318" w:author="盧 鋒" w:date="2025-02-07T21:17:00Z"/>
                <w:rFonts w:cs="Arial"/>
                <w:color w:val="000000"/>
                <w:szCs w:val="20"/>
              </w:rPr>
            </w:pPr>
            <w:ins w:id="319" w:author="盧 鋒" w:date="2025-02-07T21:17:00Z">
              <w:r w:rsidRPr="00512A4A">
                <w:rPr>
                  <w:rFonts w:cs="Arial"/>
                  <w:color w:val="000000"/>
                  <w:szCs w:val="20"/>
                </w:rPr>
                <w:t xml:space="preserve">UL/DL BW </w:t>
              </w:r>
              <w:r w:rsidRPr="00512A4A">
                <w:rPr>
                  <w:rFonts w:cs="Arial"/>
                  <w:color w:val="000000"/>
                  <w:szCs w:val="20"/>
                </w:rPr>
                <w:br/>
                <w:t>(MHz)</w:t>
              </w:r>
            </w:ins>
          </w:p>
        </w:tc>
        <w:tc>
          <w:tcPr>
            <w:tcW w:w="960" w:type="dxa"/>
            <w:tcBorders>
              <w:top w:val="single" w:sz="4" w:space="0" w:color="auto"/>
              <w:left w:val="single" w:sz="4" w:space="0" w:color="auto"/>
              <w:bottom w:val="single" w:sz="4" w:space="0" w:color="auto"/>
              <w:right w:val="single" w:sz="4" w:space="0" w:color="auto"/>
            </w:tcBorders>
            <w:hideMark/>
          </w:tcPr>
          <w:p w14:paraId="7FB59229" w14:textId="77777777" w:rsidR="00EF7FE4" w:rsidRPr="00512A4A" w:rsidRDefault="00EF7FE4" w:rsidP="00676B94">
            <w:pPr>
              <w:pStyle w:val="TAH"/>
              <w:spacing w:line="256" w:lineRule="auto"/>
              <w:rPr>
                <w:ins w:id="320" w:author="盧 鋒" w:date="2025-02-07T21:17:00Z"/>
                <w:rFonts w:cs="Arial"/>
                <w:color w:val="000000"/>
                <w:szCs w:val="18"/>
              </w:rPr>
            </w:pPr>
            <w:ins w:id="321" w:author="盧 鋒" w:date="2025-02-07T21:17:00Z">
              <w:r w:rsidRPr="00512A4A">
                <w:rPr>
                  <w:rFonts w:cs="Arial"/>
                  <w:color w:val="000000"/>
                  <w:szCs w:val="18"/>
                </w:rPr>
                <w:t xml:space="preserve">UL </w:t>
              </w:r>
              <w:r w:rsidRPr="00512A4A">
                <w:rPr>
                  <w:rFonts w:cs="Arial"/>
                  <w:color w:val="000000"/>
                  <w:szCs w:val="18"/>
                </w:rPr>
                <w:br/>
                <w:t>L</w:t>
              </w:r>
              <w:r w:rsidRPr="00512A4A">
                <w:rPr>
                  <w:rFonts w:cs="Arial"/>
                  <w:color w:val="000000"/>
                  <w:szCs w:val="18"/>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73B52A26" w14:textId="77777777" w:rsidR="00EF7FE4" w:rsidRPr="00512A4A" w:rsidRDefault="00EF7FE4" w:rsidP="00676B94">
            <w:pPr>
              <w:pStyle w:val="TAH"/>
              <w:spacing w:line="256" w:lineRule="auto"/>
              <w:rPr>
                <w:ins w:id="322" w:author="盧 鋒" w:date="2025-02-07T21:17:00Z"/>
                <w:rFonts w:cs="Arial"/>
                <w:color w:val="000000"/>
                <w:szCs w:val="18"/>
              </w:rPr>
            </w:pPr>
            <w:ins w:id="323" w:author="盧 鋒" w:date="2025-02-07T21:17:00Z">
              <w:r w:rsidRPr="00512A4A">
                <w:rPr>
                  <w:rFonts w:cs="Arial"/>
                  <w:color w:val="000000"/>
                  <w:szCs w:val="18"/>
                </w:rPr>
                <w:t>DL F</w:t>
              </w:r>
              <w:r w:rsidRPr="00512A4A">
                <w:rPr>
                  <w:rFonts w:cs="Arial"/>
                  <w:color w:val="000000"/>
                  <w:szCs w:val="18"/>
                  <w:vertAlign w:val="subscript"/>
                </w:rPr>
                <w:t>c</w:t>
              </w:r>
              <w:r w:rsidRPr="00512A4A">
                <w:rPr>
                  <w:rFonts w:cs="Arial"/>
                  <w:color w:val="000000"/>
                  <w:szCs w:val="18"/>
                </w:rP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081EEC5E" w14:textId="77777777" w:rsidR="00EF7FE4" w:rsidRPr="00512A4A" w:rsidRDefault="00EF7FE4" w:rsidP="00676B94">
            <w:pPr>
              <w:pStyle w:val="TAH"/>
              <w:spacing w:line="256" w:lineRule="auto"/>
              <w:rPr>
                <w:ins w:id="324" w:author="盧 鋒" w:date="2025-02-07T21:17:00Z"/>
                <w:rFonts w:cs="Arial"/>
                <w:color w:val="000000"/>
                <w:szCs w:val="18"/>
              </w:rPr>
            </w:pPr>
            <w:ins w:id="325" w:author="盧 鋒" w:date="2025-02-07T21:17:00Z">
              <w:r w:rsidRPr="00512A4A">
                <w:rPr>
                  <w:rFonts w:cs="Arial"/>
                  <w:color w:val="000000"/>
                  <w:szCs w:val="18"/>
                </w:rPr>
                <w:t xml:space="preserve">MSD </w:t>
              </w:r>
              <w:r w:rsidRPr="00512A4A">
                <w:rPr>
                  <w:rFonts w:cs="Arial"/>
                  <w:color w:val="000000"/>
                  <w:szCs w:val="18"/>
                </w:rPr>
                <w:br/>
                <w:t>(dB)</w:t>
              </w:r>
            </w:ins>
          </w:p>
        </w:tc>
        <w:tc>
          <w:tcPr>
            <w:tcW w:w="828" w:type="dxa"/>
            <w:tcBorders>
              <w:top w:val="single" w:sz="4" w:space="0" w:color="auto"/>
              <w:left w:val="single" w:sz="4" w:space="0" w:color="auto"/>
              <w:bottom w:val="single" w:sz="4" w:space="0" w:color="auto"/>
              <w:right w:val="single" w:sz="4" w:space="0" w:color="auto"/>
            </w:tcBorders>
            <w:hideMark/>
          </w:tcPr>
          <w:p w14:paraId="255E8FAB" w14:textId="77777777" w:rsidR="00EF7FE4" w:rsidRPr="00512A4A" w:rsidRDefault="00EF7FE4" w:rsidP="00676B94">
            <w:pPr>
              <w:pStyle w:val="TAH"/>
              <w:spacing w:line="256" w:lineRule="auto"/>
              <w:rPr>
                <w:ins w:id="326" w:author="盧 鋒" w:date="2025-02-07T21:17:00Z"/>
                <w:rFonts w:cs="Arial"/>
                <w:color w:val="000000"/>
                <w:szCs w:val="18"/>
              </w:rPr>
            </w:pPr>
            <w:ins w:id="327" w:author="盧 鋒" w:date="2025-02-07T21:17:00Z">
              <w:r w:rsidRPr="00512A4A">
                <w:rPr>
                  <w:rFonts w:cs="Arial"/>
                  <w:color w:val="000000"/>
                  <w:szCs w:val="18"/>
                </w:rPr>
                <w:t>Duplex mode</w:t>
              </w:r>
            </w:ins>
          </w:p>
        </w:tc>
        <w:tc>
          <w:tcPr>
            <w:tcW w:w="1057" w:type="dxa"/>
            <w:tcBorders>
              <w:top w:val="nil"/>
              <w:left w:val="single" w:sz="4" w:space="0" w:color="auto"/>
              <w:bottom w:val="single" w:sz="4" w:space="0" w:color="auto"/>
              <w:right w:val="single" w:sz="4" w:space="0" w:color="auto"/>
            </w:tcBorders>
          </w:tcPr>
          <w:p w14:paraId="37BA4B78" w14:textId="77777777" w:rsidR="00EF7FE4" w:rsidRPr="00512A4A" w:rsidRDefault="00EF7FE4" w:rsidP="00676B94">
            <w:pPr>
              <w:pStyle w:val="TAH"/>
              <w:spacing w:line="256" w:lineRule="auto"/>
              <w:rPr>
                <w:ins w:id="328" w:author="盧 鋒" w:date="2025-02-07T21:17:00Z"/>
                <w:rFonts w:cs="Arial"/>
                <w:color w:val="000000"/>
                <w:szCs w:val="18"/>
              </w:rPr>
            </w:pPr>
          </w:p>
        </w:tc>
      </w:tr>
      <w:tr w:rsidR="00EF7FE4" w:rsidRPr="00512A4A" w14:paraId="3FDDE8B1" w14:textId="77777777" w:rsidTr="00676B94">
        <w:trPr>
          <w:trHeight w:val="187"/>
          <w:jc w:val="center"/>
          <w:ins w:id="329" w:author="盧 鋒" w:date="2025-02-07T21:17:00Z"/>
        </w:trPr>
        <w:tc>
          <w:tcPr>
            <w:tcW w:w="1808" w:type="dxa"/>
            <w:tcBorders>
              <w:top w:val="single" w:sz="4" w:space="0" w:color="auto"/>
              <w:left w:val="single" w:sz="4" w:space="0" w:color="auto"/>
              <w:bottom w:val="nil"/>
              <w:right w:val="single" w:sz="4" w:space="0" w:color="auto"/>
            </w:tcBorders>
            <w:hideMark/>
          </w:tcPr>
          <w:p w14:paraId="463CD2E5" w14:textId="77777777" w:rsidR="00EF7FE4" w:rsidRPr="00512A4A" w:rsidRDefault="00EF7FE4" w:rsidP="00676B94">
            <w:pPr>
              <w:pStyle w:val="TAC"/>
              <w:spacing w:line="256" w:lineRule="auto"/>
              <w:rPr>
                <w:ins w:id="330" w:author="盧 鋒" w:date="2025-02-07T21:17:00Z"/>
                <w:rFonts w:cs="Arial"/>
                <w:color w:val="000000"/>
                <w:sz w:val="16"/>
                <w:szCs w:val="18"/>
                <w:lang w:eastAsia="zh-CN"/>
              </w:rPr>
            </w:pPr>
            <w:ins w:id="331" w:author="盧 鋒" w:date="2025-02-07T21:17:00Z">
              <w:r w:rsidRPr="00512A4A">
                <w:rPr>
                  <w:rFonts w:cs="Arial"/>
                  <w:color w:val="000000"/>
                  <w:sz w:val="16"/>
                  <w:szCs w:val="18"/>
                </w:rPr>
                <w:t>CA_n74-n77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7381C5" w14:textId="77777777" w:rsidR="00EF7FE4" w:rsidRPr="00512A4A" w:rsidRDefault="00EF7FE4" w:rsidP="00676B94">
            <w:pPr>
              <w:pStyle w:val="TAC"/>
              <w:spacing w:line="256" w:lineRule="auto"/>
              <w:rPr>
                <w:ins w:id="332" w:author="盧 鋒" w:date="2025-02-07T21:17:00Z"/>
                <w:rFonts w:cs="Arial"/>
                <w:color w:val="000000"/>
                <w:szCs w:val="20"/>
                <w:lang w:eastAsia="zh-CN"/>
              </w:rPr>
            </w:pPr>
            <w:ins w:id="333" w:author="盧 鋒" w:date="2025-02-07T21:17:00Z">
              <w:r w:rsidRPr="00512A4A">
                <w:rPr>
                  <w:rFonts w:eastAsia="DengXian" w:cs="Arial"/>
                  <w:color w:val="000000"/>
                  <w:szCs w:val="20"/>
                  <w:lang w:eastAsia="zh-CN"/>
                </w:rPr>
                <w:t>n74</w:t>
              </w:r>
            </w:ins>
          </w:p>
        </w:tc>
        <w:tc>
          <w:tcPr>
            <w:tcW w:w="993" w:type="dxa"/>
            <w:tcBorders>
              <w:top w:val="single" w:sz="4" w:space="0" w:color="auto"/>
              <w:left w:val="single" w:sz="4" w:space="0" w:color="auto"/>
              <w:bottom w:val="single" w:sz="4" w:space="0" w:color="auto"/>
              <w:right w:val="single" w:sz="4" w:space="0" w:color="auto"/>
            </w:tcBorders>
          </w:tcPr>
          <w:p w14:paraId="38463B0F" w14:textId="77777777" w:rsidR="00EF7FE4" w:rsidRPr="00512A4A" w:rsidRDefault="00EF7FE4" w:rsidP="00676B94">
            <w:pPr>
              <w:pStyle w:val="TAC"/>
              <w:spacing w:line="256" w:lineRule="auto"/>
              <w:rPr>
                <w:ins w:id="334" w:author="盧 鋒" w:date="2025-02-07T21:17:00Z"/>
                <w:rFonts w:cs="Arial"/>
                <w:color w:val="000000"/>
                <w:szCs w:val="20"/>
                <w:lang w:eastAsia="zh-CN"/>
              </w:rPr>
            </w:pPr>
            <w:ins w:id="335" w:author="盧 鋒" w:date="2025-02-07T21:17:00Z">
              <w:r w:rsidRPr="00512A4A">
                <w:rPr>
                  <w:rFonts w:eastAsia="Malgun Gothic" w:cs="Arial"/>
                  <w:color w:val="000000"/>
                  <w:szCs w:val="20"/>
                  <w:lang w:eastAsia="ko-KR"/>
                </w:rPr>
                <w:t>1427</w:t>
              </w:r>
            </w:ins>
          </w:p>
        </w:tc>
        <w:tc>
          <w:tcPr>
            <w:tcW w:w="1138" w:type="dxa"/>
            <w:tcBorders>
              <w:top w:val="single" w:sz="4" w:space="0" w:color="auto"/>
              <w:left w:val="single" w:sz="4" w:space="0" w:color="auto"/>
              <w:bottom w:val="single" w:sz="4" w:space="0" w:color="auto"/>
              <w:right w:val="single" w:sz="4" w:space="0" w:color="auto"/>
            </w:tcBorders>
          </w:tcPr>
          <w:p w14:paraId="795475C7" w14:textId="77777777" w:rsidR="00EF7FE4" w:rsidRPr="00512A4A" w:rsidRDefault="00EF7FE4" w:rsidP="00676B94">
            <w:pPr>
              <w:pStyle w:val="TAC"/>
              <w:spacing w:line="256" w:lineRule="auto"/>
              <w:rPr>
                <w:ins w:id="336" w:author="盧 鋒" w:date="2025-02-07T21:17:00Z"/>
                <w:rFonts w:cs="Arial"/>
                <w:color w:val="000000"/>
                <w:szCs w:val="20"/>
                <w:lang w:eastAsia="zh-CN"/>
              </w:rPr>
            </w:pPr>
            <w:ins w:id="337" w:author="盧 鋒" w:date="2025-02-07T21:17:00Z">
              <w:r w:rsidRPr="00512A4A">
                <w:rPr>
                  <w:rFonts w:eastAsia="Malgun Gothic" w:cs="Arial"/>
                  <w:color w:val="000000"/>
                  <w:szCs w:val="20"/>
                  <w:lang w:val="en-GB" w:eastAsia="ko-KR"/>
                </w:rPr>
                <w:t>5</w:t>
              </w:r>
            </w:ins>
          </w:p>
        </w:tc>
        <w:tc>
          <w:tcPr>
            <w:tcW w:w="960" w:type="dxa"/>
            <w:tcBorders>
              <w:top w:val="single" w:sz="4" w:space="0" w:color="auto"/>
              <w:left w:val="single" w:sz="4" w:space="0" w:color="auto"/>
              <w:bottom w:val="single" w:sz="4" w:space="0" w:color="auto"/>
              <w:right w:val="single" w:sz="4" w:space="0" w:color="auto"/>
            </w:tcBorders>
          </w:tcPr>
          <w:p w14:paraId="38375080" w14:textId="77777777" w:rsidR="00EF7FE4" w:rsidRPr="00512A4A" w:rsidRDefault="00EF7FE4" w:rsidP="00676B94">
            <w:pPr>
              <w:pStyle w:val="TAC"/>
              <w:spacing w:line="256" w:lineRule="auto"/>
              <w:rPr>
                <w:ins w:id="338" w:author="盧 鋒" w:date="2025-02-07T21:17:00Z"/>
                <w:rFonts w:cs="Arial"/>
                <w:color w:val="000000"/>
                <w:szCs w:val="18"/>
                <w:lang w:eastAsia="zh-CN"/>
              </w:rPr>
            </w:pPr>
            <w:ins w:id="339" w:author="盧 鋒" w:date="2025-02-07T21:17:00Z">
              <w:r w:rsidRPr="00512A4A">
                <w:rPr>
                  <w:rFonts w:eastAsia="Malgun Gothic" w:cs="Arial"/>
                  <w:color w:val="000000"/>
                  <w:szCs w:val="18"/>
                  <w:lang w:val="en-GB" w:eastAsia="ko-KR"/>
                </w:rPr>
                <w:t>25</w:t>
              </w:r>
            </w:ins>
          </w:p>
        </w:tc>
        <w:tc>
          <w:tcPr>
            <w:tcW w:w="960" w:type="dxa"/>
            <w:tcBorders>
              <w:top w:val="single" w:sz="4" w:space="0" w:color="auto"/>
              <w:left w:val="single" w:sz="4" w:space="0" w:color="auto"/>
              <w:bottom w:val="single" w:sz="4" w:space="0" w:color="auto"/>
              <w:right w:val="single" w:sz="4" w:space="0" w:color="auto"/>
            </w:tcBorders>
          </w:tcPr>
          <w:p w14:paraId="3D18060F" w14:textId="77777777" w:rsidR="00EF7FE4" w:rsidRPr="00512A4A" w:rsidRDefault="00EF7FE4" w:rsidP="00676B94">
            <w:pPr>
              <w:pStyle w:val="TAC"/>
              <w:spacing w:line="256" w:lineRule="auto"/>
              <w:rPr>
                <w:ins w:id="340" w:author="盧 鋒" w:date="2025-02-07T21:17:00Z"/>
                <w:rFonts w:cs="Arial"/>
                <w:color w:val="000000"/>
                <w:szCs w:val="18"/>
                <w:lang w:eastAsia="zh-CN"/>
              </w:rPr>
            </w:pPr>
            <w:ins w:id="341" w:author="盧 鋒" w:date="2025-02-07T21:17:00Z">
              <w:r w:rsidRPr="00512A4A">
                <w:rPr>
                  <w:rFonts w:eastAsia="Malgun Gothic" w:cs="Arial"/>
                  <w:color w:val="000000"/>
                  <w:szCs w:val="18"/>
                  <w:lang w:eastAsia="ko-KR"/>
                </w:rPr>
                <w:t>1508</w:t>
              </w:r>
            </w:ins>
          </w:p>
        </w:tc>
        <w:tc>
          <w:tcPr>
            <w:tcW w:w="977" w:type="dxa"/>
            <w:tcBorders>
              <w:top w:val="single" w:sz="4" w:space="0" w:color="auto"/>
              <w:left w:val="single" w:sz="4" w:space="0" w:color="auto"/>
              <w:bottom w:val="single" w:sz="4" w:space="0" w:color="auto"/>
              <w:right w:val="single" w:sz="4" w:space="0" w:color="auto"/>
            </w:tcBorders>
          </w:tcPr>
          <w:p w14:paraId="5DAD32D5" w14:textId="77777777" w:rsidR="00EF7FE4" w:rsidRPr="00512A4A" w:rsidRDefault="00EF7FE4" w:rsidP="00676B94">
            <w:pPr>
              <w:pStyle w:val="TAC"/>
              <w:spacing w:line="256" w:lineRule="auto"/>
              <w:rPr>
                <w:ins w:id="342" w:author="盧 鋒" w:date="2025-02-07T21:17:00Z"/>
                <w:rFonts w:cs="Arial"/>
                <w:color w:val="000000"/>
                <w:szCs w:val="18"/>
                <w:lang w:eastAsia="zh-CN"/>
              </w:rPr>
            </w:pPr>
            <w:ins w:id="343" w:author="盧 鋒" w:date="2025-02-07T21:17:00Z">
              <w:r w:rsidRPr="00512A4A">
                <w:rPr>
                  <w:rFonts w:eastAsia="Malgun Gothic"/>
                  <w:color w:val="000000"/>
                  <w:szCs w:val="18"/>
                  <w:lang w:eastAsia="ko-KR"/>
                </w:rPr>
                <w:t>5</w:t>
              </w:r>
              <w:r w:rsidRPr="00512A4A">
                <w:rPr>
                  <w:rFonts w:eastAsia="Malgun Gothic" w:cs="Arial"/>
                  <w:color w:val="000000"/>
                  <w:szCs w:val="18"/>
                  <w:lang w:eastAsia="ko-KR"/>
                </w:rPr>
                <w:t>.5</w:t>
              </w:r>
            </w:ins>
          </w:p>
        </w:tc>
        <w:tc>
          <w:tcPr>
            <w:tcW w:w="828" w:type="dxa"/>
            <w:tcBorders>
              <w:top w:val="single" w:sz="4" w:space="0" w:color="auto"/>
              <w:left w:val="single" w:sz="4" w:space="0" w:color="auto"/>
              <w:bottom w:val="single" w:sz="4" w:space="0" w:color="auto"/>
              <w:right w:val="single" w:sz="4" w:space="0" w:color="auto"/>
            </w:tcBorders>
          </w:tcPr>
          <w:p w14:paraId="5883F6DC" w14:textId="77777777" w:rsidR="00EF7FE4" w:rsidRPr="00512A4A" w:rsidRDefault="00EF7FE4" w:rsidP="00676B94">
            <w:pPr>
              <w:pStyle w:val="TAC"/>
              <w:spacing w:line="256" w:lineRule="auto"/>
              <w:rPr>
                <w:ins w:id="344" w:author="盧 鋒" w:date="2025-02-07T21:17:00Z"/>
                <w:rFonts w:cs="Arial"/>
                <w:color w:val="000000"/>
                <w:szCs w:val="18"/>
                <w:lang w:eastAsia="zh-CN"/>
              </w:rPr>
            </w:pPr>
            <w:ins w:id="345" w:author="盧 鋒" w:date="2025-02-07T21:17:00Z">
              <w:r w:rsidRPr="00512A4A">
                <w:rPr>
                  <w:rFonts w:eastAsia="Malgun Gothic" w:cs="Arial"/>
                  <w:color w:val="000000"/>
                  <w:szCs w:val="18"/>
                  <w:lang w:val="en-GB"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59A23BD3" w14:textId="77777777" w:rsidR="00EF7FE4" w:rsidRPr="00512A4A" w:rsidRDefault="00EF7FE4" w:rsidP="00676B94">
            <w:pPr>
              <w:pStyle w:val="TAC"/>
              <w:spacing w:line="256" w:lineRule="auto"/>
              <w:rPr>
                <w:ins w:id="346" w:author="盧 鋒" w:date="2025-02-07T21:17:00Z"/>
                <w:rFonts w:cs="Arial"/>
                <w:color w:val="000000"/>
                <w:szCs w:val="18"/>
                <w:lang w:eastAsia="zh-CN"/>
              </w:rPr>
            </w:pPr>
            <w:ins w:id="347" w:author="盧 鋒" w:date="2025-02-07T21:17:00Z">
              <w:r w:rsidRPr="00512A4A">
                <w:rPr>
                  <w:rFonts w:eastAsia="Malgun Gothic" w:cs="Arial"/>
                  <w:color w:val="000000"/>
                  <w:szCs w:val="18"/>
                  <w:lang w:val="en-GB" w:eastAsia="ko-KR"/>
                </w:rPr>
                <w:t>IMD5</w:t>
              </w:r>
              <w:r w:rsidRPr="00512A4A">
                <w:rPr>
                  <w:rFonts w:eastAsia="DengXian" w:cs="Arial"/>
                  <w:color w:val="000000"/>
                  <w:vertAlign w:val="superscript"/>
                </w:rPr>
                <w:t>16,X</w:t>
              </w:r>
            </w:ins>
          </w:p>
        </w:tc>
      </w:tr>
      <w:tr w:rsidR="00EF7FE4" w:rsidRPr="00512A4A" w14:paraId="36AB165A" w14:textId="77777777" w:rsidTr="00676B94">
        <w:trPr>
          <w:trHeight w:val="187"/>
          <w:jc w:val="center"/>
          <w:ins w:id="348" w:author="盧 鋒" w:date="2025-02-07T21:17:00Z"/>
        </w:trPr>
        <w:tc>
          <w:tcPr>
            <w:tcW w:w="1808" w:type="dxa"/>
            <w:tcBorders>
              <w:top w:val="nil"/>
              <w:left w:val="single" w:sz="4" w:space="0" w:color="auto"/>
              <w:bottom w:val="single" w:sz="4" w:space="0" w:color="auto"/>
              <w:right w:val="single" w:sz="4" w:space="0" w:color="auto"/>
            </w:tcBorders>
          </w:tcPr>
          <w:p w14:paraId="3F349C60" w14:textId="77777777" w:rsidR="00EF7FE4" w:rsidRPr="00512A4A" w:rsidRDefault="00EF7FE4" w:rsidP="00676B94">
            <w:pPr>
              <w:pStyle w:val="TAC"/>
              <w:spacing w:line="256" w:lineRule="auto"/>
              <w:ind w:firstLine="440"/>
              <w:rPr>
                <w:ins w:id="349" w:author="盧 鋒" w:date="2025-02-07T21:17:00Z"/>
                <w:rFonts w:cs="Arial"/>
                <w:color w:val="000000"/>
                <w:sz w:val="16"/>
                <w:szCs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05FF30D" w14:textId="77777777" w:rsidR="00EF7FE4" w:rsidRPr="00512A4A" w:rsidRDefault="00EF7FE4" w:rsidP="00676B94">
            <w:pPr>
              <w:pStyle w:val="TAC"/>
              <w:spacing w:line="256" w:lineRule="auto"/>
              <w:rPr>
                <w:ins w:id="350" w:author="盧 鋒" w:date="2025-02-07T21:17:00Z"/>
                <w:rFonts w:cs="Arial"/>
                <w:color w:val="000000"/>
                <w:szCs w:val="20"/>
                <w:lang w:eastAsia="zh-CN"/>
              </w:rPr>
            </w:pPr>
            <w:ins w:id="351" w:author="盧 鋒" w:date="2025-02-07T21:17:00Z">
              <w:r w:rsidRPr="00512A4A">
                <w:rPr>
                  <w:rFonts w:eastAsia="DengXian" w:cs="Arial"/>
                  <w:color w:val="000000"/>
                  <w:szCs w:val="20"/>
                  <w:lang w:eastAsia="zh-CN"/>
                </w:rPr>
                <w:t>n77</w:t>
              </w:r>
            </w:ins>
          </w:p>
        </w:tc>
        <w:tc>
          <w:tcPr>
            <w:tcW w:w="993" w:type="dxa"/>
            <w:tcBorders>
              <w:top w:val="single" w:sz="4" w:space="0" w:color="auto"/>
              <w:left w:val="single" w:sz="4" w:space="0" w:color="auto"/>
              <w:bottom w:val="single" w:sz="4" w:space="0" w:color="auto"/>
              <w:right w:val="single" w:sz="4" w:space="0" w:color="auto"/>
            </w:tcBorders>
          </w:tcPr>
          <w:p w14:paraId="5BFC344E" w14:textId="77777777" w:rsidR="00EF7FE4" w:rsidRPr="00512A4A" w:rsidRDefault="00EF7FE4" w:rsidP="00676B94">
            <w:pPr>
              <w:pStyle w:val="TAC"/>
              <w:spacing w:line="256" w:lineRule="auto"/>
              <w:rPr>
                <w:ins w:id="352" w:author="盧 鋒" w:date="2025-02-07T21:17:00Z"/>
                <w:rFonts w:cs="Arial"/>
                <w:color w:val="000000"/>
                <w:szCs w:val="20"/>
                <w:lang w:eastAsia="zh-CN"/>
              </w:rPr>
            </w:pPr>
            <w:ins w:id="353" w:author="盧 鋒" w:date="2025-02-07T21:17:00Z">
              <w:r w:rsidRPr="00512A4A">
                <w:rPr>
                  <w:rFonts w:eastAsia="Malgun Gothic" w:cs="Arial"/>
                  <w:color w:val="000000"/>
                  <w:szCs w:val="20"/>
                  <w:lang w:eastAsia="ko-KR"/>
                </w:rPr>
                <w:t>4200</w:t>
              </w:r>
            </w:ins>
          </w:p>
        </w:tc>
        <w:tc>
          <w:tcPr>
            <w:tcW w:w="1138" w:type="dxa"/>
            <w:tcBorders>
              <w:top w:val="single" w:sz="4" w:space="0" w:color="auto"/>
              <w:left w:val="single" w:sz="4" w:space="0" w:color="auto"/>
              <w:bottom w:val="single" w:sz="4" w:space="0" w:color="auto"/>
              <w:right w:val="single" w:sz="4" w:space="0" w:color="auto"/>
            </w:tcBorders>
          </w:tcPr>
          <w:p w14:paraId="756F7477" w14:textId="77777777" w:rsidR="00EF7FE4" w:rsidRPr="00512A4A" w:rsidRDefault="00EF7FE4" w:rsidP="00676B94">
            <w:pPr>
              <w:pStyle w:val="TAC"/>
              <w:spacing w:line="256" w:lineRule="auto"/>
              <w:rPr>
                <w:ins w:id="354" w:author="盧 鋒" w:date="2025-02-07T21:17:00Z"/>
                <w:rFonts w:cs="Arial"/>
                <w:color w:val="000000"/>
                <w:szCs w:val="20"/>
                <w:lang w:eastAsia="zh-CN"/>
              </w:rPr>
            </w:pPr>
            <w:ins w:id="355" w:author="盧 鋒" w:date="2025-02-07T21:17:00Z">
              <w:r w:rsidRPr="00512A4A">
                <w:rPr>
                  <w:rFonts w:eastAsia="Malgun Gothic" w:cs="Arial"/>
                  <w:color w:val="000000"/>
                  <w:szCs w:val="20"/>
                  <w:lang w:val="en-GB" w:eastAsia="ko-KR"/>
                </w:rPr>
                <w:t>10</w:t>
              </w:r>
            </w:ins>
          </w:p>
        </w:tc>
        <w:tc>
          <w:tcPr>
            <w:tcW w:w="960" w:type="dxa"/>
            <w:tcBorders>
              <w:top w:val="single" w:sz="4" w:space="0" w:color="auto"/>
              <w:left w:val="single" w:sz="4" w:space="0" w:color="auto"/>
              <w:bottom w:val="single" w:sz="4" w:space="0" w:color="auto"/>
              <w:right w:val="single" w:sz="4" w:space="0" w:color="auto"/>
            </w:tcBorders>
          </w:tcPr>
          <w:p w14:paraId="4FD3FB28" w14:textId="77777777" w:rsidR="00EF7FE4" w:rsidRPr="00512A4A" w:rsidRDefault="00EF7FE4" w:rsidP="00676B94">
            <w:pPr>
              <w:pStyle w:val="TAC"/>
              <w:spacing w:line="256" w:lineRule="auto"/>
              <w:rPr>
                <w:ins w:id="356" w:author="盧 鋒" w:date="2025-02-07T21:17:00Z"/>
                <w:rFonts w:cs="Arial"/>
                <w:color w:val="000000"/>
                <w:szCs w:val="18"/>
                <w:lang w:eastAsia="zh-CN"/>
              </w:rPr>
            </w:pPr>
            <w:ins w:id="357" w:author="盧 鋒" w:date="2025-02-07T21:17:00Z">
              <w:r w:rsidRPr="00512A4A">
                <w:rPr>
                  <w:rFonts w:eastAsia="Malgun Gothic" w:cs="Arial"/>
                  <w:color w:val="000000"/>
                  <w:szCs w:val="18"/>
                  <w:lang w:val="en-GB" w:eastAsia="ko-KR"/>
                </w:rPr>
                <w:t>50</w:t>
              </w:r>
            </w:ins>
          </w:p>
        </w:tc>
        <w:tc>
          <w:tcPr>
            <w:tcW w:w="960" w:type="dxa"/>
            <w:tcBorders>
              <w:top w:val="single" w:sz="4" w:space="0" w:color="auto"/>
              <w:left w:val="single" w:sz="4" w:space="0" w:color="auto"/>
              <w:bottom w:val="single" w:sz="4" w:space="0" w:color="auto"/>
              <w:right w:val="single" w:sz="4" w:space="0" w:color="auto"/>
            </w:tcBorders>
          </w:tcPr>
          <w:p w14:paraId="1257062D" w14:textId="77777777" w:rsidR="00EF7FE4" w:rsidRPr="00512A4A" w:rsidRDefault="00EF7FE4" w:rsidP="00676B94">
            <w:pPr>
              <w:pStyle w:val="TAC"/>
              <w:spacing w:line="256" w:lineRule="auto"/>
              <w:rPr>
                <w:ins w:id="358" w:author="盧 鋒" w:date="2025-02-07T21:17:00Z"/>
                <w:rFonts w:cs="Arial"/>
                <w:color w:val="000000"/>
                <w:szCs w:val="18"/>
                <w:lang w:eastAsia="zh-CN"/>
              </w:rPr>
            </w:pPr>
            <w:ins w:id="359" w:author="盧 鋒" w:date="2025-02-07T21:17:00Z">
              <w:r w:rsidRPr="00512A4A">
                <w:rPr>
                  <w:rFonts w:eastAsia="Malgun Gothic" w:cs="Arial"/>
                  <w:color w:val="000000"/>
                  <w:szCs w:val="18"/>
                  <w:lang w:eastAsia="ko-KR"/>
                </w:rPr>
                <w:t>4200</w:t>
              </w:r>
            </w:ins>
          </w:p>
        </w:tc>
        <w:tc>
          <w:tcPr>
            <w:tcW w:w="977" w:type="dxa"/>
            <w:tcBorders>
              <w:top w:val="single" w:sz="4" w:space="0" w:color="auto"/>
              <w:left w:val="single" w:sz="4" w:space="0" w:color="auto"/>
              <w:bottom w:val="single" w:sz="4" w:space="0" w:color="auto"/>
              <w:right w:val="single" w:sz="4" w:space="0" w:color="auto"/>
            </w:tcBorders>
          </w:tcPr>
          <w:p w14:paraId="2F949B41" w14:textId="77777777" w:rsidR="00EF7FE4" w:rsidRPr="00512A4A" w:rsidRDefault="00EF7FE4" w:rsidP="00676B94">
            <w:pPr>
              <w:pStyle w:val="TAC"/>
              <w:spacing w:line="256" w:lineRule="auto"/>
              <w:rPr>
                <w:ins w:id="360" w:author="盧 鋒" w:date="2025-02-07T21:17:00Z"/>
                <w:rFonts w:cs="Arial"/>
                <w:color w:val="000000"/>
                <w:szCs w:val="18"/>
                <w:lang w:eastAsia="zh-CN"/>
              </w:rPr>
            </w:pPr>
            <w:ins w:id="361" w:author="盧 鋒" w:date="2025-02-07T21:17:00Z">
              <w:r w:rsidRPr="00512A4A">
                <w:rPr>
                  <w:rFonts w:eastAsia="Malgun Gothic" w:cs="Arial"/>
                  <w:color w:val="000000"/>
                  <w:szCs w:val="18"/>
                  <w:lang w:val="en-GB"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14DB36" w14:textId="77777777" w:rsidR="00EF7FE4" w:rsidRPr="00512A4A" w:rsidRDefault="00EF7FE4" w:rsidP="00676B94">
            <w:pPr>
              <w:pStyle w:val="TAC"/>
              <w:spacing w:line="256" w:lineRule="auto"/>
              <w:rPr>
                <w:ins w:id="362" w:author="盧 鋒" w:date="2025-02-07T21:17:00Z"/>
                <w:rFonts w:cs="Arial"/>
                <w:color w:val="000000"/>
                <w:szCs w:val="18"/>
                <w:lang w:eastAsia="zh-CN"/>
              </w:rPr>
            </w:pPr>
            <w:ins w:id="363" w:author="盧 鋒" w:date="2025-02-07T21:17:00Z">
              <w:r w:rsidRPr="00512A4A">
                <w:rPr>
                  <w:rFonts w:eastAsia="Malgun Gothic" w:cs="Arial"/>
                  <w:color w:val="000000"/>
                  <w:szCs w:val="18"/>
                  <w:lang w:val="en-GB" w:eastAsia="ko-KR"/>
                </w:rPr>
                <w:t>TDD</w:t>
              </w:r>
            </w:ins>
          </w:p>
        </w:tc>
        <w:tc>
          <w:tcPr>
            <w:tcW w:w="1057" w:type="dxa"/>
            <w:tcBorders>
              <w:top w:val="single" w:sz="4" w:space="0" w:color="auto"/>
              <w:left w:val="single" w:sz="4" w:space="0" w:color="auto"/>
              <w:bottom w:val="single" w:sz="4" w:space="0" w:color="auto"/>
              <w:right w:val="single" w:sz="4" w:space="0" w:color="auto"/>
            </w:tcBorders>
          </w:tcPr>
          <w:p w14:paraId="022A9537" w14:textId="77777777" w:rsidR="00EF7FE4" w:rsidRPr="00512A4A" w:rsidRDefault="00EF7FE4" w:rsidP="00676B94">
            <w:pPr>
              <w:pStyle w:val="TAC"/>
              <w:spacing w:line="256" w:lineRule="auto"/>
              <w:rPr>
                <w:ins w:id="364" w:author="盧 鋒" w:date="2025-02-07T21:17:00Z"/>
                <w:rFonts w:cs="Arial"/>
                <w:color w:val="000000"/>
                <w:szCs w:val="18"/>
                <w:lang w:eastAsia="zh-CN"/>
              </w:rPr>
            </w:pPr>
            <w:ins w:id="365" w:author="盧 鋒" w:date="2025-02-07T21:17:00Z">
              <w:r w:rsidRPr="00512A4A">
                <w:rPr>
                  <w:rFonts w:eastAsia="Malgun Gothic" w:cs="Arial"/>
                  <w:color w:val="000000"/>
                  <w:szCs w:val="18"/>
                  <w:lang w:val="en-GB" w:eastAsia="ko-KR"/>
                </w:rPr>
                <w:t>N/A</w:t>
              </w:r>
            </w:ins>
          </w:p>
        </w:tc>
      </w:tr>
      <w:tr w:rsidR="00EF7FE4" w:rsidRPr="00512A4A" w14:paraId="476EF3BA" w14:textId="77777777" w:rsidTr="00676B94">
        <w:trPr>
          <w:trHeight w:val="452"/>
          <w:jc w:val="center"/>
          <w:ins w:id="366" w:author="盧 鋒" w:date="2025-02-07T21:17:00Z"/>
        </w:trPr>
        <w:tc>
          <w:tcPr>
            <w:tcW w:w="9855" w:type="dxa"/>
            <w:gridSpan w:val="9"/>
            <w:tcBorders>
              <w:top w:val="single" w:sz="4" w:space="0" w:color="auto"/>
              <w:left w:val="single" w:sz="4" w:space="0" w:color="auto"/>
              <w:right w:val="single" w:sz="4" w:space="0" w:color="auto"/>
            </w:tcBorders>
          </w:tcPr>
          <w:p w14:paraId="5C855D74" w14:textId="77777777" w:rsidR="00EF7FE4" w:rsidRPr="00512A4A" w:rsidRDefault="00EF7FE4" w:rsidP="00676B94">
            <w:pPr>
              <w:pStyle w:val="TAN"/>
              <w:keepNext w:val="0"/>
              <w:keepLines w:val="0"/>
              <w:rPr>
                <w:ins w:id="367" w:author="盧 鋒" w:date="2025-02-07T21:17:00Z"/>
                <w:rFonts w:cs="Arial"/>
                <w:color w:val="000000"/>
                <w:szCs w:val="20"/>
              </w:rPr>
            </w:pPr>
          </w:p>
          <w:p w14:paraId="035F050F" w14:textId="77777777" w:rsidR="00EF7FE4" w:rsidRPr="00512A4A" w:rsidRDefault="00EF7FE4" w:rsidP="00676B94">
            <w:pPr>
              <w:pStyle w:val="TAN"/>
              <w:keepNext w:val="0"/>
              <w:keepLines w:val="0"/>
              <w:rPr>
                <w:ins w:id="368" w:author="盧 鋒" w:date="2025-02-07T21:17:00Z"/>
                <w:rFonts w:cs="Arial"/>
                <w:color w:val="000000"/>
                <w:szCs w:val="20"/>
              </w:rPr>
            </w:pPr>
            <w:ins w:id="369" w:author="盧 鋒" w:date="2025-02-07T21:17:00Z">
              <w:r w:rsidRPr="00512A4A">
                <w:rPr>
                  <w:rFonts w:cs="Arial"/>
                  <w:color w:val="000000"/>
                  <w:szCs w:val="20"/>
                </w:rPr>
                <w:t>NOTE 16: In Japan, n77 band is restricted to 3400 – 4100 MHz frequency range, and there are no valid MSD test points when using this restricted frequency range.</w:t>
              </w:r>
            </w:ins>
          </w:p>
          <w:p w14:paraId="6F51C2B9" w14:textId="77777777" w:rsidR="00EF7FE4" w:rsidRPr="00512A4A" w:rsidRDefault="00EF7FE4" w:rsidP="00676B94">
            <w:pPr>
              <w:pStyle w:val="TAN"/>
              <w:keepNext w:val="0"/>
              <w:keepLines w:val="0"/>
              <w:rPr>
                <w:ins w:id="370" w:author="盧 鋒" w:date="2025-02-07T21:17:00Z"/>
                <w:rFonts w:cs="Arial"/>
                <w:color w:val="000000"/>
                <w:szCs w:val="20"/>
              </w:rPr>
            </w:pPr>
            <w:ins w:id="371" w:author="盧 鋒" w:date="2025-02-07T21:17:00Z">
              <w:r w:rsidRPr="00512A4A">
                <w:rPr>
                  <w:rFonts w:cs="Arial"/>
                  <w:color w:val="000000"/>
                  <w:szCs w:val="20"/>
                </w:rPr>
                <w:t>NOTE X: This band is also subject to IMD6, for which the MSD is not specified.</w:t>
              </w:r>
            </w:ins>
          </w:p>
          <w:p w14:paraId="2EA82ED7" w14:textId="77777777" w:rsidR="00EF7FE4" w:rsidRPr="00512A4A" w:rsidRDefault="00EF7FE4" w:rsidP="00676B94">
            <w:pPr>
              <w:pStyle w:val="TAN"/>
              <w:keepNext w:val="0"/>
              <w:keepLines w:val="0"/>
              <w:rPr>
                <w:ins w:id="372" w:author="盧 鋒" w:date="2025-02-07T21:17:00Z"/>
                <w:rFonts w:cs="Arial"/>
                <w:color w:val="000000"/>
                <w:szCs w:val="20"/>
              </w:rPr>
            </w:pPr>
          </w:p>
          <w:p w14:paraId="0519BCDC" w14:textId="77777777" w:rsidR="00EF7FE4" w:rsidRPr="00512A4A" w:rsidRDefault="00EF7FE4" w:rsidP="00676B94">
            <w:pPr>
              <w:pStyle w:val="TAC"/>
              <w:spacing w:line="256" w:lineRule="auto"/>
              <w:ind w:firstLine="440"/>
              <w:rPr>
                <w:ins w:id="373" w:author="盧 鋒" w:date="2025-02-07T21:17:00Z"/>
                <w:color w:val="000000"/>
                <w:szCs w:val="20"/>
                <w:lang w:eastAsia="zh-CN"/>
              </w:rPr>
            </w:pPr>
          </w:p>
        </w:tc>
      </w:tr>
    </w:tbl>
    <w:p w14:paraId="7186D710" w14:textId="77777777" w:rsidR="00512A4A" w:rsidRPr="00512A4A" w:rsidRDefault="00512A4A" w:rsidP="00512A4A">
      <w:pPr>
        <w:rPr>
          <w:ins w:id="374" w:author="盧 鋒" w:date="2025-02-07T21:09:00Z"/>
          <w:rFonts w:eastAsia="DengXian"/>
          <w:i/>
          <w:color w:val="000000"/>
          <w:lang w:eastAsia="zh-CN"/>
        </w:rPr>
      </w:pPr>
    </w:p>
    <w:p w14:paraId="16034FE4" w14:textId="77777777" w:rsidR="001362D6" w:rsidRDefault="001362D6" w:rsidP="00400BAF">
      <w:pPr>
        <w:jc w:val="center"/>
        <w:rPr>
          <w:rFonts w:ascii="Arial" w:hAnsi="Arial" w:cs="Arial"/>
          <w:color w:val="FF0000"/>
          <w:sz w:val="32"/>
        </w:rPr>
      </w:pPr>
    </w:p>
    <w:p w14:paraId="58344F3E" w14:textId="4B910896" w:rsidR="00271AB5" w:rsidRPr="00400BAF" w:rsidRDefault="006F3B33" w:rsidP="00400BAF">
      <w:pPr>
        <w:jc w:val="center"/>
        <w:rPr>
          <w:rFonts w:ascii="Arial" w:hAnsi="Arial" w:cs="Arial"/>
          <w:color w:val="FF0000"/>
          <w:sz w:val="32"/>
        </w:rPr>
      </w:pPr>
      <w:r>
        <w:rPr>
          <w:rFonts w:ascii="Arial" w:hAnsi="Arial" w:cs="Arial"/>
          <w:color w:val="FF0000"/>
          <w:sz w:val="32"/>
        </w:rPr>
        <w:t xml:space="preserve">----- </w:t>
      </w:r>
      <w:r w:rsidR="00400BAF">
        <w:rPr>
          <w:rFonts w:ascii="Arial" w:hAnsi="Arial" w:cs="Arial"/>
          <w:color w:val="FF0000"/>
          <w:sz w:val="32"/>
        </w:rPr>
        <w:t>End</w:t>
      </w:r>
      <w:r w:rsidR="00400BAF" w:rsidRPr="00400BAF">
        <w:rPr>
          <w:rFonts w:ascii="Arial" w:hAnsi="Arial" w:cs="Arial"/>
          <w:color w:val="FF0000"/>
          <w:sz w:val="32"/>
        </w:rPr>
        <w:t xml:space="preserve"> of </w:t>
      </w:r>
      <w:r w:rsidR="00400BAF">
        <w:rPr>
          <w:rFonts w:ascii="Arial" w:hAnsi="Arial" w:cs="Arial"/>
          <w:color w:val="FF0000"/>
          <w:sz w:val="32"/>
        </w:rPr>
        <w:t>T</w:t>
      </w:r>
      <w:r w:rsidR="00400BAF" w:rsidRPr="00400BAF">
        <w:rPr>
          <w:rFonts w:ascii="Arial" w:hAnsi="Arial" w:cs="Arial"/>
          <w:color w:val="FF0000"/>
          <w:sz w:val="32"/>
        </w:rPr>
        <w:t xml:space="preserve">ext </w:t>
      </w:r>
      <w:r w:rsidR="00400BAF">
        <w:rPr>
          <w:rFonts w:ascii="Arial" w:hAnsi="Arial" w:cs="Arial"/>
          <w:color w:val="FF0000"/>
          <w:sz w:val="32"/>
        </w:rPr>
        <w:t>P</w:t>
      </w:r>
      <w:r w:rsidR="00400BAF" w:rsidRPr="00400BAF">
        <w:rPr>
          <w:rFonts w:ascii="Arial" w:hAnsi="Arial" w:cs="Arial"/>
          <w:color w:val="FF0000"/>
          <w:sz w:val="32"/>
        </w:rPr>
        <w:t>roposal</w:t>
      </w:r>
      <w:r>
        <w:rPr>
          <w:rFonts w:ascii="Arial" w:hAnsi="Arial" w:cs="Arial"/>
          <w:color w:val="FF0000"/>
          <w:sz w:val="32"/>
        </w:rPr>
        <w:t xml:space="preserve"> -----</w:t>
      </w:r>
    </w:p>
    <w:p w14:paraId="39044D15" w14:textId="1FD2CCD6" w:rsidR="009353D8" w:rsidRPr="00DF0095" w:rsidRDefault="009353D8" w:rsidP="0032285D">
      <w:pPr>
        <w:pStyle w:val="TAN"/>
        <w:ind w:left="0" w:firstLine="0"/>
        <w:rPr>
          <w:rFonts w:ascii="Times New Roman" w:hAnsi="Times New Roman"/>
          <w:sz w:val="20"/>
        </w:rPr>
      </w:pPr>
    </w:p>
    <w:sectPr w:rsidR="009353D8" w:rsidRPr="00DF0095" w:rsidSect="007F3CA2">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A891" w14:textId="77777777" w:rsidR="009B2571" w:rsidRDefault="009B2571">
      <w:r>
        <w:separator/>
      </w:r>
    </w:p>
  </w:endnote>
  <w:endnote w:type="continuationSeparator" w:id="0">
    <w:p w14:paraId="768DAE49" w14:textId="77777777" w:rsidR="009B2571" w:rsidRDefault="009B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B04E4"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00A75528"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D79F7"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0B5323">
      <w:rPr>
        <w:rStyle w:val="af7"/>
      </w:rPr>
      <w:t>2</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0B5323">
      <w:rPr>
        <w:rStyle w:val="af7"/>
      </w:rPr>
      <w:t>2</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C3535" w14:textId="77777777" w:rsidR="009B2571" w:rsidRDefault="009B2571">
      <w:r>
        <w:separator/>
      </w:r>
    </w:p>
  </w:footnote>
  <w:footnote w:type="continuationSeparator" w:id="0">
    <w:p w14:paraId="0A8CE34F" w14:textId="77777777" w:rsidR="009B2571" w:rsidRDefault="009B25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134F8"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1526C2A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FE"/>
    <w:multiLevelType w:val="singleLevel"/>
    <w:tmpl w:val="8CB0AE9A"/>
    <w:lvl w:ilvl="0">
      <w:numFmt w:val="bullet"/>
      <w:lvlText w:val="*"/>
      <w:lvlJc w:val="left"/>
    </w:lvl>
  </w:abstractNum>
  <w:abstractNum w:abstractNumId="3"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4" w15:restartNumberingAfterBreak="0">
    <w:nsid w:val="06441C8F"/>
    <w:multiLevelType w:val="multilevel"/>
    <w:tmpl w:val="65E47B20"/>
    <w:lvl w:ilvl="0">
      <w:start w:val="1"/>
      <w:numFmt w:val="decimal"/>
      <w:lvlText w:val="%1"/>
      <w:lvlJc w:val="left"/>
      <w:pPr>
        <w:ind w:left="360" w:hanging="360"/>
      </w:pPr>
      <w:rPr>
        <w:rFonts w:hint="default"/>
        <w:sz w:val="36"/>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B1702D"/>
    <w:multiLevelType w:val="hybridMultilevel"/>
    <w:tmpl w:val="64163C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8011820">
    <w:abstractNumId w:val="8"/>
  </w:num>
  <w:num w:numId="2" w16cid:durableId="1055398786">
    <w:abstractNumId w:val="4"/>
  </w:num>
  <w:num w:numId="3" w16cid:durableId="108663998">
    <w:abstractNumId w:val="25"/>
  </w:num>
  <w:num w:numId="4" w16cid:durableId="576982914">
    <w:abstractNumId w:val="24"/>
  </w:num>
  <w:num w:numId="5" w16cid:durableId="1465151295">
    <w:abstractNumId w:val="9"/>
  </w:num>
  <w:num w:numId="6" w16cid:durableId="1743984465">
    <w:abstractNumId w:val="6"/>
  </w:num>
  <w:num w:numId="7" w16cid:durableId="1219510957">
    <w:abstractNumId w:val="12"/>
  </w:num>
  <w:num w:numId="8" w16cid:durableId="1691108751">
    <w:abstractNumId w:val="10"/>
  </w:num>
  <w:num w:numId="9" w16cid:durableId="16223032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8645622">
    <w:abstractNumId w:val="15"/>
  </w:num>
  <w:num w:numId="11" w16cid:durableId="980962393">
    <w:abstractNumId w:val="20"/>
  </w:num>
  <w:num w:numId="12" w16cid:durableId="109011145">
    <w:abstractNumId w:val="17"/>
  </w:num>
  <w:num w:numId="13" w16cid:durableId="418134519">
    <w:abstractNumId w:val="19"/>
  </w:num>
  <w:num w:numId="14" w16cid:durableId="1201554958">
    <w:abstractNumId w:val="16"/>
  </w:num>
  <w:num w:numId="15" w16cid:durableId="626279360">
    <w:abstractNumId w:val="26"/>
  </w:num>
  <w:num w:numId="16" w16cid:durableId="780297537">
    <w:abstractNumId w:val="7"/>
  </w:num>
  <w:num w:numId="17" w16cid:durableId="743062443">
    <w:abstractNumId w:val="22"/>
  </w:num>
  <w:num w:numId="18" w16cid:durableId="1049261943">
    <w:abstractNumId w:val="5"/>
  </w:num>
  <w:num w:numId="19" w16cid:durableId="1603100531">
    <w:abstractNumId w:val="11"/>
  </w:num>
  <w:num w:numId="20" w16cid:durableId="869613745">
    <w:abstractNumId w:val="21"/>
  </w:num>
  <w:num w:numId="21" w16cid:durableId="818037711">
    <w:abstractNumId w:val="23"/>
  </w:num>
  <w:num w:numId="22" w16cid:durableId="177503352">
    <w:abstractNumId w:val="18"/>
  </w:num>
  <w:num w:numId="23" w16cid:durableId="769545593">
    <w:abstractNumId w:val="0"/>
    <w:lvlOverride w:ilvl="0">
      <w:startOverride w:val="1"/>
    </w:lvlOverride>
  </w:num>
  <w:num w:numId="24" w16cid:durableId="1114909932">
    <w:abstractNumId w:val="13"/>
  </w:num>
  <w:num w:numId="25" w16cid:durableId="465396885">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6" w16cid:durableId="1801609592">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8CF"/>
    <w:rsid w:val="00012D90"/>
    <w:rsid w:val="0001321B"/>
    <w:rsid w:val="000137FF"/>
    <w:rsid w:val="00013B63"/>
    <w:rsid w:val="00013BF7"/>
    <w:rsid w:val="000141F0"/>
    <w:rsid w:val="0001421E"/>
    <w:rsid w:val="00015212"/>
    <w:rsid w:val="000152D1"/>
    <w:rsid w:val="00015BCB"/>
    <w:rsid w:val="000162B2"/>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C76"/>
    <w:rsid w:val="0002380D"/>
    <w:rsid w:val="00023C29"/>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766"/>
    <w:rsid w:val="0003089D"/>
    <w:rsid w:val="00030ED5"/>
    <w:rsid w:val="00030F74"/>
    <w:rsid w:val="000311BA"/>
    <w:rsid w:val="00031242"/>
    <w:rsid w:val="00031D84"/>
    <w:rsid w:val="00031EDD"/>
    <w:rsid w:val="000320CF"/>
    <w:rsid w:val="000321DC"/>
    <w:rsid w:val="00032A64"/>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86"/>
    <w:rsid w:val="00035CAB"/>
    <w:rsid w:val="00035F7B"/>
    <w:rsid w:val="00035F85"/>
    <w:rsid w:val="00036A16"/>
    <w:rsid w:val="00036C45"/>
    <w:rsid w:val="00036D25"/>
    <w:rsid w:val="00036FA7"/>
    <w:rsid w:val="000377E3"/>
    <w:rsid w:val="00037910"/>
    <w:rsid w:val="00037A21"/>
    <w:rsid w:val="000404F2"/>
    <w:rsid w:val="0004062D"/>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399D"/>
    <w:rsid w:val="0004403C"/>
    <w:rsid w:val="00044225"/>
    <w:rsid w:val="00044359"/>
    <w:rsid w:val="00044576"/>
    <w:rsid w:val="00044A9E"/>
    <w:rsid w:val="00044FC4"/>
    <w:rsid w:val="0004516E"/>
    <w:rsid w:val="000451E5"/>
    <w:rsid w:val="00045382"/>
    <w:rsid w:val="000453F6"/>
    <w:rsid w:val="0004559A"/>
    <w:rsid w:val="000462B5"/>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09BD"/>
    <w:rsid w:val="00051135"/>
    <w:rsid w:val="00051586"/>
    <w:rsid w:val="00051D7A"/>
    <w:rsid w:val="00051DA6"/>
    <w:rsid w:val="0005201C"/>
    <w:rsid w:val="00052721"/>
    <w:rsid w:val="0005291A"/>
    <w:rsid w:val="00052A0A"/>
    <w:rsid w:val="00052A28"/>
    <w:rsid w:val="00052AE3"/>
    <w:rsid w:val="000531A8"/>
    <w:rsid w:val="000531D1"/>
    <w:rsid w:val="000537DB"/>
    <w:rsid w:val="00053849"/>
    <w:rsid w:val="00053A47"/>
    <w:rsid w:val="00053BAD"/>
    <w:rsid w:val="00053D2C"/>
    <w:rsid w:val="00053F3F"/>
    <w:rsid w:val="0005456E"/>
    <w:rsid w:val="0005468A"/>
    <w:rsid w:val="00054ACE"/>
    <w:rsid w:val="00054DAB"/>
    <w:rsid w:val="0005504C"/>
    <w:rsid w:val="00055873"/>
    <w:rsid w:val="00055B8E"/>
    <w:rsid w:val="00055CF8"/>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F5E"/>
    <w:rsid w:val="00060FDB"/>
    <w:rsid w:val="000612C5"/>
    <w:rsid w:val="00061E34"/>
    <w:rsid w:val="000621A9"/>
    <w:rsid w:val="0006263A"/>
    <w:rsid w:val="00063485"/>
    <w:rsid w:val="00063749"/>
    <w:rsid w:val="00063E29"/>
    <w:rsid w:val="00063F57"/>
    <w:rsid w:val="0006436D"/>
    <w:rsid w:val="0006480B"/>
    <w:rsid w:val="00064A2B"/>
    <w:rsid w:val="00064B10"/>
    <w:rsid w:val="00064E66"/>
    <w:rsid w:val="00065243"/>
    <w:rsid w:val="0006549C"/>
    <w:rsid w:val="00065896"/>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D9F"/>
    <w:rsid w:val="00070E4C"/>
    <w:rsid w:val="0007118F"/>
    <w:rsid w:val="000716FB"/>
    <w:rsid w:val="00071A28"/>
    <w:rsid w:val="00071E9B"/>
    <w:rsid w:val="00071F6D"/>
    <w:rsid w:val="00072C3F"/>
    <w:rsid w:val="00072E75"/>
    <w:rsid w:val="00072EFA"/>
    <w:rsid w:val="00073785"/>
    <w:rsid w:val="00074375"/>
    <w:rsid w:val="000743A0"/>
    <w:rsid w:val="00074BF5"/>
    <w:rsid w:val="000752CD"/>
    <w:rsid w:val="00075680"/>
    <w:rsid w:val="0007590A"/>
    <w:rsid w:val="00075999"/>
    <w:rsid w:val="00075DB4"/>
    <w:rsid w:val="0007655A"/>
    <w:rsid w:val="0007676C"/>
    <w:rsid w:val="00077579"/>
    <w:rsid w:val="000805B2"/>
    <w:rsid w:val="00080786"/>
    <w:rsid w:val="00080D74"/>
    <w:rsid w:val="00081AAA"/>
    <w:rsid w:val="00082152"/>
    <w:rsid w:val="00082542"/>
    <w:rsid w:val="000825BC"/>
    <w:rsid w:val="000826FF"/>
    <w:rsid w:val="000829B4"/>
    <w:rsid w:val="00082A49"/>
    <w:rsid w:val="00082BBC"/>
    <w:rsid w:val="00083322"/>
    <w:rsid w:val="00083788"/>
    <w:rsid w:val="000839F9"/>
    <w:rsid w:val="00083EBD"/>
    <w:rsid w:val="00084255"/>
    <w:rsid w:val="0008435D"/>
    <w:rsid w:val="00085018"/>
    <w:rsid w:val="00085239"/>
    <w:rsid w:val="00085EB6"/>
    <w:rsid w:val="00086036"/>
    <w:rsid w:val="000862BA"/>
    <w:rsid w:val="00086498"/>
    <w:rsid w:val="00086A02"/>
    <w:rsid w:val="00086B50"/>
    <w:rsid w:val="00086C4D"/>
    <w:rsid w:val="00086CF2"/>
    <w:rsid w:val="0008731C"/>
    <w:rsid w:val="0008760B"/>
    <w:rsid w:val="00087881"/>
    <w:rsid w:val="00087BAB"/>
    <w:rsid w:val="00087E29"/>
    <w:rsid w:val="00087F91"/>
    <w:rsid w:val="0009020B"/>
    <w:rsid w:val="00090573"/>
    <w:rsid w:val="00090586"/>
    <w:rsid w:val="00090DA9"/>
    <w:rsid w:val="00091714"/>
    <w:rsid w:val="000921E3"/>
    <w:rsid w:val="00092334"/>
    <w:rsid w:val="00092A0B"/>
    <w:rsid w:val="000931C3"/>
    <w:rsid w:val="00093B23"/>
    <w:rsid w:val="0009437A"/>
    <w:rsid w:val="000947B7"/>
    <w:rsid w:val="00094CFE"/>
    <w:rsid w:val="00095671"/>
    <w:rsid w:val="00095920"/>
    <w:rsid w:val="000959F2"/>
    <w:rsid w:val="00095F53"/>
    <w:rsid w:val="00096006"/>
    <w:rsid w:val="0009612D"/>
    <w:rsid w:val="0009653B"/>
    <w:rsid w:val="000967BD"/>
    <w:rsid w:val="0009680E"/>
    <w:rsid w:val="000968D8"/>
    <w:rsid w:val="00096E2F"/>
    <w:rsid w:val="0009709B"/>
    <w:rsid w:val="000979F0"/>
    <w:rsid w:val="00097AE8"/>
    <w:rsid w:val="000A02DC"/>
    <w:rsid w:val="000A0782"/>
    <w:rsid w:val="000A0CA1"/>
    <w:rsid w:val="000A0E99"/>
    <w:rsid w:val="000A158C"/>
    <w:rsid w:val="000A1900"/>
    <w:rsid w:val="000A1AD3"/>
    <w:rsid w:val="000A1D49"/>
    <w:rsid w:val="000A23B7"/>
    <w:rsid w:val="000A2D70"/>
    <w:rsid w:val="000A310F"/>
    <w:rsid w:val="000A336F"/>
    <w:rsid w:val="000A3A3A"/>
    <w:rsid w:val="000A3ACB"/>
    <w:rsid w:val="000A4492"/>
    <w:rsid w:val="000A47AC"/>
    <w:rsid w:val="000A49DE"/>
    <w:rsid w:val="000A4B74"/>
    <w:rsid w:val="000A4FF5"/>
    <w:rsid w:val="000A52B9"/>
    <w:rsid w:val="000A52BD"/>
    <w:rsid w:val="000A54DF"/>
    <w:rsid w:val="000A5AE2"/>
    <w:rsid w:val="000A6160"/>
    <w:rsid w:val="000A61CB"/>
    <w:rsid w:val="000A62C0"/>
    <w:rsid w:val="000A64B8"/>
    <w:rsid w:val="000A6788"/>
    <w:rsid w:val="000A68C5"/>
    <w:rsid w:val="000A6AC6"/>
    <w:rsid w:val="000A6CFE"/>
    <w:rsid w:val="000A6E10"/>
    <w:rsid w:val="000A7A35"/>
    <w:rsid w:val="000A7C88"/>
    <w:rsid w:val="000A7CE8"/>
    <w:rsid w:val="000A7E17"/>
    <w:rsid w:val="000B02C2"/>
    <w:rsid w:val="000B081C"/>
    <w:rsid w:val="000B0DE5"/>
    <w:rsid w:val="000B0F15"/>
    <w:rsid w:val="000B10AB"/>
    <w:rsid w:val="000B17A1"/>
    <w:rsid w:val="000B1CD3"/>
    <w:rsid w:val="000B256B"/>
    <w:rsid w:val="000B2977"/>
    <w:rsid w:val="000B32D4"/>
    <w:rsid w:val="000B38DA"/>
    <w:rsid w:val="000B3F37"/>
    <w:rsid w:val="000B49D7"/>
    <w:rsid w:val="000B5323"/>
    <w:rsid w:val="000B53AF"/>
    <w:rsid w:val="000B546F"/>
    <w:rsid w:val="000B569D"/>
    <w:rsid w:val="000B60B9"/>
    <w:rsid w:val="000B65BE"/>
    <w:rsid w:val="000B67A6"/>
    <w:rsid w:val="000B6BDF"/>
    <w:rsid w:val="000B6C3F"/>
    <w:rsid w:val="000B71B6"/>
    <w:rsid w:val="000B72DB"/>
    <w:rsid w:val="000B7387"/>
    <w:rsid w:val="000B76BB"/>
    <w:rsid w:val="000B78F9"/>
    <w:rsid w:val="000B7D5E"/>
    <w:rsid w:val="000C0781"/>
    <w:rsid w:val="000C116D"/>
    <w:rsid w:val="000C133A"/>
    <w:rsid w:val="000C143C"/>
    <w:rsid w:val="000C1DBD"/>
    <w:rsid w:val="000C1EA9"/>
    <w:rsid w:val="000C1F4E"/>
    <w:rsid w:val="000C1F69"/>
    <w:rsid w:val="000C1FEC"/>
    <w:rsid w:val="000C274F"/>
    <w:rsid w:val="000C2DE1"/>
    <w:rsid w:val="000C36DF"/>
    <w:rsid w:val="000C393F"/>
    <w:rsid w:val="000C3987"/>
    <w:rsid w:val="000C3F16"/>
    <w:rsid w:val="000C410C"/>
    <w:rsid w:val="000C44B7"/>
    <w:rsid w:val="000C4A20"/>
    <w:rsid w:val="000C4C76"/>
    <w:rsid w:val="000C550B"/>
    <w:rsid w:val="000C5759"/>
    <w:rsid w:val="000C5E7D"/>
    <w:rsid w:val="000C673C"/>
    <w:rsid w:val="000C69F8"/>
    <w:rsid w:val="000C6C96"/>
    <w:rsid w:val="000C71D9"/>
    <w:rsid w:val="000C7315"/>
    <w:rsid w:val="000C7C3E"/>
    <w:rsid w:val="000C7F4E"/>
    <w:rsid w:val="000D0261"/>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E4"/>
    <w:rsid w:val="000F1B0F"/>
    <w:rsid w:val="000F1CF3"/>
    <w:rsid w:val="000F203A"/>
    <w:rsid w:val="000F20CD"/>
    <w:rsid w:val="000F21E3"/>
    <w:rsid w:val="000F2965"/>
    <w:rsid w:val="000F29E4"/>
    <w:rsid w:val="000F34C7"/>
    <w:rsid w:val="000F3961"/>
    <w:rsid w:val="000F3B40"/>
    <w:rsid w:val="000F3E80"/>
    <w:rsid w:val="000F3FFF"/>
    <w:rsid w:val="000F42EA"/>
    <w:rsid w:val="000F452A"/>
    <w:rsid w:val="000F4CAF"/>
    <w:rsid w:val="000F4F44"/>
    <w:rsid w:val="000F52FB"/>
    <w:rsid w:val="000F53CB"/>
    <w:rsid w:val="000F61C4"/>
    <w:rsid w:val="000F6240"/>
    <w:rsid w:val="000F64E2"/>
    <w:rsid w:val="000F6646"/>
    <w:rsid w:val="000F6881"/>
    <w:rsid w:val="000F69BA"/>
    <w:rsid w:val="000F6B4C"/>
    <w:rsid w:val="000F6C32"/>
    <w:rsid w:val="000F6F8E"/>
    <w:rsid w:val="000F77C9"/>
    <w:rsid w:val="00100097"/>
    <w:rsid w:val="001000E9"/>
    <w:rsid w:val="00100169"/>
    <w:rsid w:val="0010067A"/>
    <w:rsid w:val="00100802"/>
    <w:rsid w:val="00101489"/>
    <w:rsid w:val="00101513"/>
    <w:rsid w:val="00101A0E"/>
    <w:rsid w:val="00101ACE"/>
    <w:rsid w:val="0010213C"/>
    <w:rsid w:val="00102147"/>
    <w:rsid w:val="001021B6"/>
    <w:rsid w:val="001029F3"/>
    <w:rsid w:val="00102D2E"/>
    <w:rsid w:val="00103658"/>
    <w:rsid w:val="0010366C"/>
    <w:rsid w:val="0010384A"/>
    <w:rsid w:val="00104058"/>
    <w:rsid w:val="0010405D"/>
    <w:rsid w:val="001040B5"/>
    <w:rsid w:val="00104228"/>
    <w:rsid w:val="0010442D"/>
    <w:rsid w:val="001044D9"/>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60E"/>
    <w:rsid w:val="00106A95"/>
    <w:rsid w:val="00106CC3"/>
    <w:rsid w:val="00106E7E"/>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379"/>
    <w:rsid w:val="001146A3"/>
    <w:rsid w:val="001146C6"/>
    <w:rsid w:val="001147B8"/>
    <w:rsid w:val="00114949"/>
    <w:rsid w:val="00114A39"/>
    <w:rsid w:val="00114BB2"/>
    <w:rsid w:val="00114E61"/>
    <w:rsid w:val="00114EA7"/>
    <w:rsid w:val="0011536C"/>
    <w:rsid w:val="00115716"/>
    <w:rsid w:val="0011584C"/>
    <w:rsid w:val="00115D19"/>
    <w:rsid w:val="00116650"/>
    <w:rsid w:val="00116EBA"/>
    <w:rsid w:val="00117957"/>
    <w:rsid w:val="00117B90"/>
    <w:rsid w:val="00117F95"/>
    <w:rsid w:val="0012022B"/>
    <w:rsid w:val="001203DB"/>
    <w:rsid w:val="0012070B"/>
    <w:rsid w:val="0012079F"/>
    <w:rsid w:val="001207F3"/>
    <w:rsid w:val="00121897"/>
    <w:rsid w:val="00122581"/>
    <w:rsid w:val="00122688"/>
    <w:rsid w:val="00122842"/>
    <w:rsid w:val="00122EB3"/>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495"/>
    <w:rsid w:val="00125762"/>
    <w:rsid w:val="001257E6"/>
    <w:rsid w:val="0012697D"/>
    <w:rsid w:val="001273E3"/>
    <w:rsid w:val="001274AC"/>
    <w:rsid w:val="001275E6"/>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34C"/>
    <w:rsid w:val="001333B4"/>
    <w:rsid w:val="0013344F"/>
    <w:rsid w:val="0013359C"/>
    <w:rsid w:val="00133EBD"/>
    <w:rsid w:val="001343B2"/>
    <w:rsid w:val="001345D5"/>
    <w:rsid w:val="001349D4"/>
    <w:rsid w:val="00135015"/>
    <w:rsid w:val="00135095"/>
    <w:rsid w:val="001352A6"/>
    <w:rsid w:val="00135829"/>
    <w:rsid w:val="001358A7"/>
    <w:rsid w:val="001358F4"/>
    <w:rsid w:val="00135D35"/>
    <w:rsid w:val="0013612A"/>
    <w:rsid w:val="001362D6"/>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2E7A"/>
    <w:rsid w:val="0014323F"/>
    <w:rsid w:val="001433C9"/>
    <w:rsid w:val="0014371C"/>
    <w:rsid w:val="001438BE"/>
    <w:rsid w:val="00143932"/>
    <w:rsid w:val="00143E78"/>
    <w:rsid w:val="00143FFE"/>
    <w:rsid w:val="001445AA"/>
    <w:rsid w:val="0014471E"/>
    <w:rsid w:val="0014491B"/>
    <w:rsid w:val="00144B3F"/>
    <w:rsid w:val="00144DE6"/>
    <w:rsid w:val="00144E04"/>
    <w:rsid w:val="001454C4"/>
    <w:rsid w:val="00145DEB"/>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C0"/>
    <w:rsid w:val="001531FD"/>
    <w:rsid w:val="0015347E"/>
    <w:rsid w:val="00153A48"/>
    <w:rsid w:val="00153A6B"/>
    <w:rsid w:val="00153EEF"/>
    <w:rsid w:val="00153F29"/>
    <w:rsid w:val="001544AB"/>
    <w:rsid w:val="00154A24"/>
    <w:rsid w:val="00154B50"/>
    <w:rsid w:val="00154E96"/>
    <w:rsid w:val="00155883"/>
    <w:rsid w:val="00155F7A"/>
    <w:rsid w:val="00156260"/>
    <w:rsid w:val="0015674F"/>
    <w:rsid w:val="0016019C"/>
    <w:rsid w:val="00160674"/>
    <w:rsid w:val="00160786"/>
    <w:rsid w:val="001607CD"/>
    <w:rsid w:val="00160C96"/>
    <w:rsid w:val="00161813"/>
    <w:rsid w:val="001618A3"/>
    <w:rsid w:val="0016207A"/>
    <w:rsid w:val="00162262"/>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34F"/>
    <w:rsid w:val="001669F9"/>
    <w:rsid w:val="0016700E"/>
    <w:rsid w:val="0016711A"/>
    <w:rsid w:val="0016764C"/>
    <w:rsid w:val="00167709"/>
    <w:rsid w:val="00167713"/>
    <w:rsid w:val="00170397"/>
    <w:rsid w:val="001703FD"/>
    <w:rsid w:val="001706E4"/>
    <w:rsid w:val="001708D0"/>
    <w:rsid w:val="00170DF2"/>
    <w:rsid w:val="00171326"/>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869"/>
    <w:rsid w:val="001738A5"/>
    <w:rsid w:val="00173A00"/>
    <w:rsid w:val="0017440C"/>
    <w:rsid w:val="00174D8A"/>
    <w:rsid w:val="00174DDB"/>
    <w:rsid w:val="00174EAE"/>
    <w:rsid w:val="00174F2F"/>
    <w:rsid w:val="00175152"/>
    <w:rsid w:val="001752EC"/>
    <w:rsid w:val="001755BE"/>
    <w:rsid w:val="00175B5A"/>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3A"/>
    <w:rsid w:val="001820B2"/>
    <w:rsid w:val="001821E9"/>
    <w:rsid w:val="00182256"/>
    <w:rsid w:val="00182608"/>
    <w:rsid w:val="00182C09"/>
    <w:rsid w:val="00182E7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B4D"/>
    <w:rsid w:val="0018767B"/>
    <w:rsid w:val="00187A90"/>
    <w:rsid w:val="001902FE"/>
    <w:rsid w:val="00190307"/>
    <w:rsid w:val="00190927"/>
    <w:rsid w:val="00190B63"/>
    <w:rsid w:val="00190BD5"/>
    <w:rsid w:val="00190C8A"/>
    <w:rsid w:val="00191570"/>
    <w:rsid w:val="00191727"/>
    <w:rsid w:val="00191A2B"/>
    <w:rsid w:val="00191EBF"/>
    <w:rsid w:val="00192261"/>
    <w:rsid w:val="001925E5"/>
    <w:rsid w:val="00192D98"/>
    <w:rsid w:val="00193987"/>
    <w:rsid w:val="00193E8F"/>
    <w:rsid w:val="00194465"/>
    <w:rsid w:val="001947F2"/>
    <w:rsid w:val="00194FBD"/>
    <w:rsid w:val="0019525B"/>
    <w:rsid w:val="0019552B"/>
    <w:rsid w:val="0019573B"/>
    <w:rsid w:val="0019592C"/>
    <w:rsid w:val="00195F7C"/>
    <w:rsid w:val="00196085"/>
    <w:rsid w:val="00196A48"/>
    <w:rsid w:val="00196B90"/>
    <w:rsid w:val="00196FF4"/>
    <w:rsid w:val="0019734F"/>
    <w:rsid w:val="001975D9"/>
    <w:rsid w:val="001A0303"/>
    <w:rsid w:val="001A032E"/>
    <w:rsid w:val="001A0421"/>
    <w:rsid w:val="001A067A"/>
    <w:rsid w:val="001A06EA"/>
    <w:rsid w:val="001A19AA"/>
    <w:rsid w:val="001A258A"/>
    <w:rsid w:val="001A2831"/>
    <w:rsid w:val="001A2939"/>
    <w:rsid w:val="001A2D19"/>
    <w:rsid w:val="001A2FD5"/>
    <w:rsid w:val="001A3037"/>
    <w:rsid w:val="001A30B0"/>
    <w:rsid w:val="001A30FB"/>
    <w:rsid w:val="001A3324"/>
    <w:rsid w:val="001A35B2"/>
    <w:rsid w:val="001A36CF"/>
    <w:rsid w:val="001A3974"/>
    <w:rsid w:val="001A3D5B"/>
    <w:rsid w:val="001A3F0F"/>
    <w:rsid w:val="001A3FA5"/>
    <w:rsid w:val="001A42D3"/>
    <w:rsid w:val="001A4EDF"/>
    <w:rsid w:val="001A5174"/>
    <w:rsid w:val="001A5387"/>
    <w:rsid w:val="001A5D28"/>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49"/>
    <w:rsid w:val="001B0160"/>
    <w:rsid w:val="001B0163"/>
    <w:rsid w:val="001B0251"/>
    <w:rsid w:val="001B0833"/>
    <w:rsid w:val="001B0C59"/>
    <w:rsid w:val="001B0F00"/>
    <w:rsid w:val="001B0F1F"/>
    <w:rsid w:val="001B1522"/>
    <w:rsid w:val="001B1565"/>
    <w:rsid w:val="001B1F17"/>
    <w:rsid w:val="001B1F29"/>
    <w:rsid w:val="001B2085"/>
    <w:rsid w:val="001B26EE"/>
    <w:rsid w:val="001B27B0"/>
    <w:rsid w:val="001B2993"/>
    <w:rsid w:val="001B337E"/>
    <w:rsid w:val="001B345B"/>
    <w:rsid w:val="001B3754"/>
    <w:rsid w:val="001B3DB6"/>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D37"/>
    <w:rsid w:val="001C002C"/>
    <w:rsid w:val="001C0085"/>
    <w:rsid w:val="001C04E1"/>
    <w:rsid w:val="001C063F"/>
    <w:rsid w:val="001C0883"/>
    <w:rsid w:val="001C08E5"/>
    <w:rsid w:val="001C158F"/>
    <w:rsid w:val="001C16A9"/>
    <w:rsid w:val="001C1E53"/>
    <w:rsid w:val="001C1EB6"/>
    <w:rsid w:val="001C211D"/>
    <w:rsid w:val="001C2E60"/>
    <w:rsid w:val="001C3474"/>
    <w:rsid w:val="001C3947"/>
    <w:rsid w:val="001C396A"/>
    <w:rsid w:val="001C3DC6"/>
    <w:rsid w:val="001C3EAE"/>
    <w:rsid w:val="001C48CD"/>
    <w:rsid w:val="001C4B2E"/>
    <w:rsid w:val="001C4B94"/>
    <w:rsid w:val="001C4F5F"/>
    <w:rsid w:val="001C518A"/>
    <w:rsid w:val="001C5265"/>
    <w:rsid w:val="001C589B"/>
    <w:rsid w:val="001C58A6"/>
    <w:rsid w:val="001C5C3F"/>
    <w:rsid w:val="001C5F88"/>
    <w:rsid w:val="001C619C"/>
    <w:rsid w:val="001C6720"/>
    <w:rsid w:val="001C70D8"/>
    <w:rsid w:val="001C7185"/>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0DE"/>
    <w:rsid w:val="001D329E"/>
    <w:rsid w:val="001D34EC"/>
    <w:rsid w:val="001D3C68"/>
    <w:rsid w:val="001D4315"/>
    <w:rsid w:val="001D43C0"/>
    <w:rsid w:val="001D4969"/>
    <w:rsid w:val="001D4ACB"/>
    <w:rsid w:val="001D4AF0"/>
    <w:rsid w:val="001D4F24"/>
    <w:rsid w:val="001D506F"/>
    <w:rsid w:val="001D57BC"/>
    <w:rsid w:val="001D5E31"/>
    <w:rsid w:val="001D6433"/>
    <w:rsid w:val="001D661F"/>
    <w:rsid w:val="001D6AB5"/>
    <w:rsid w:val="001D6E61"/>
    <w:rsid w:val="001D6F30"/>
    <w:rsid w:val="001D6F44"/>
    <w:rsid w:val="001D7260"/>
    <w:rsid w:val="001D7816"/>
    <w:rsid w:val="001D7B96"/>
    <w:rsid w:val="001D7E6A"/>
    <w:rsid w:val="001D7FE2"/>
    <w:rsid w:val="001E09F4"/>
    <w:rsid w:val="001E0A1A"/>
    <w:rsid w:val="001E0A73"/>
    <w:rsid w:val="001E111F"/>
    <w:rsid w:val="001E1284"/>
    <w:rsid w:val="001E13E0"/>
    <w:rsid w:val="001E1524"/>
    <w:rsid w:val="001E1D3C"/>
    <w:rsid w:val="001E220A"/>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8E7"/>
    <w:rsid w:val="001E50CB"/>
    <w:rsid w:val="001E547B"/>
    <w:rsid w:val="001E5BB2"/>
    <w:rsid w:val="001E5C8C"/>
    <w:rsid w:val="001E5D1F"/>
    <w:rsid w:val="001E6446"/>
    <w:rsid w:val="001E64A2"/>
    <w:rsid w:val="001E65C8"/>
    <w:rsid w:val="001E67AB"/>
    <w:rsid w:val="001E684F"/>
    <w:rsid w:val="001E6C1B"/>
    <w:rsid w:val="001E6DE6"/>
    <w:rsid w:val="001E6F0A"/>
    <w:rsid w:val="001E6F14"/>
    <w:rsid w:val="001E719A"/>
    <w:rsid w:val="001E7377"/>
    <w:rsid w:val="001E750C"/>
    <w:rsid w:val="001E7D97"/>
    <w:rsid w:val="001F0546"/>
    <w:rsid w:val="001F0DDF"/>
    <w:rsid w:val="001F1131"/>
    <w:rsid w:val="001F16FD"/>
    <w:rsid w:val="001F1B1E"/>
    <w:rsid w:val="001F1DFA"/>
    <w:rsid w:val="001F22A9"/>
    <w:rsid w:val="001F2536"/>
    <w:rsid w:val="001F26BB"/>
    <w:rsid w:val="001F26E9"/>
    <w:rsid w:val="001F2A56"/>
    <w:rsid w:val="001F2E08"/>
    <w:rsid w:val="001F354D"/>
    <w:rsid w:val="001F357A"/>
    <w:rsid w:val="001F37ED"/>
    <w:rsid w:val="001F39AB"/>
    <w:rsid w:val="001F45E8"/>
    <w:rsid w:val="001F4AE1"/>
    <w:rsid w:val="001F4E57"/>
    <w:rsid w:val="001F53A2"/>
    <w:rsid w:val="001F5AF6"/>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09"/>
    <w:rsid w:val="00200A92"/>
    <w:rsid w:val="00200BF9"/>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752"/>
    <w:rsid w:val="00212816"/>
    <w:rsid w:val="00212A7F"/>
    <w:rsid w:val="00212D30"/>
    <w:rsid w:val="002130BD"/>
    <w:rsid w:val="00213311"/>
    <w:rsid w:val="00213851"/>
    <w:rsid w:val="00213A4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094"/>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44C8"/>
    <w:rsid w:val="002349C5"/>
    <w:rsid w:val="00234C51"/>
    <w:rsid w:val="00234E65"/>
    <w:rsid w:val="00234F07"/>
    <w:rsid w:val="0023539F"/>
    <w:rsid w:val="00235581"/>
    <w:rsid w:val="00235698"/>
    <w:rsid w:val="00235724"/>
    <w:rsid w:val="0023598D"/>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C52"/>
    <w:rsid w:val="00246EB6"/>
    <w:rsid w:val="002471AB"/>
    <w:rsid w:val="00247694"/>
    <w:rsid w:val="0024785A"/>
    <w:rsid w:val="00247C82"/>
    <w:rsid w:val="00247D8E"/>
    <w:rsid w:val="00247DD1"/>
    <w:rsid w:val="00250921"/>
    <w:rsid w:val="00250D9C"/>
    <w:rsid w:val="00251117"/>
    <w:rsid w:val="002512A9"/>
    <w:rsid w:val="002512CE"/>
    <w:rsid w:val="0025169E"/>
    <w:rsid w:val="00251929"/>
    <w:rsid w:val="00251EC1"/>
    <w:rsid w:val="00251F5E"/>
    <w:rsid w:val="00252052"/>
    <w:rsid w:val="002521CC"/>
    <w:rsid w:val="002522FF"/>
    <w:rsid w:val="0025245E"/>
    <w:rsid w:val="002525BE"/>
    <w:rsid w:val="00252D12"/>
    <w:rsid w:val="00253071"/>
    <w:rsid w:val="002530CC"/>
    <w:rsid w:val="002530D6"/>
    <w:rsid w:val="002530D9"/>
    <w:rsid w:val="00253248"/>
    <w:rsid w:val="0025325D"/>
    <w:rsid w:val="002533FF"/>
    <w:rsid w:val="00253400"/>
    <w:rsid w:val="002537F5"/>
    <w:rsid w:val="00253A89"/>
    <w:rsid w:val="00253BF1"/>
    <w:rsid w:val="00253D64"/>
    <w:rsid w:val="002540DD"/>
    <w:rsid w:val="0025417D"/>
    <w:rsid w:val="00254616"/>
    <w:rsid w:val="00255315"/>
    <w:rsid w:val="0025539A"/>
    <w:rsid w:val="00255C71"/>
    <w:rsid w:val="0025639E"/>
    <w:rsid w:val="0025648C"/>
    <w:rsid w:val="00256F02"/>
    <w:rsid w:val="002571C8"/>
    <w:rsid w:val="002572F1"/>
    <w:rsid w:val="00257500"/>
    <w:rsid w:val="00257A62"/>
    <w:rsid w:val="00260156"/>
    <w:rsid w:val="0026075E"/>
    <w:rsid w:val="00260DC5"/>
    <w:rsid w:val="00260FAD"/>
    <w:rsid w:val="002612A1"/>
    <w:rsid w:val="0026179E"/>
    <w:rsid w:val="00261D05"/>
    <w:rsid w:val="002623AC"/>
    <w:rsid w:val="00262568"/>
    <w:rsid w:val="00262979"/>
    <w:rsid w:val="00262CEB"/>
    <w:rsid w:val="00262E69"/>
    <w:rsid w:val="00263038"/>
    <w:rsid w:val="0026353E"/>
    <w:rsid w:val="00263B02"/>
    <w:rsid w:val="00263DD9"/>
    <w:rsid w:val="00263E8E"/>
    <w:rsid w:val="002643C7"/>
    <w:rsid w:val="0026455A"/>
    <w:rsid w:val="0026468A"/>
    <w:rsid w:val="00264C28"/>
    <w:rsid w:val="0026509A"/>
    <w:rsid w:val="002651FC"/>
    <w:rsid w:val="00265701"/>
    <w:rsid w:val="00265E9A"/>
    <w:rsid w:val="0026603E"/>
    <w:rsid w:val="00266210"/>
    <w:rsid w:val="00266345"/>
    <w:rsid w:val="0026665C"/>
    <w:rsid w:val="0026716C"/>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AAF"/>
    <w:rsid w:val="00274D08"/>
    <w:rsid w:val="00275435"/>
    <w:rsid w:val="00275464"/>
    <w:rsid w:val="0027568B"/>
    <w:rsid w:val="002756D5"/>
    <w:rsid w:val="00275C77"/>
    <w:rsid w:val="00276001"/>
    <w:rsid w:val="002764FB"/>
    <w:rsid w:val="00276CDE"/>
    <w:rsid w:val="00276FAC"/>
    <w:rsid w:val="00277E66"/>
    <w:rsid w:val="00277EBC"/>
    <w:rsid w:val="002801E2"/>
    <w:rsid w:val="0028052D"/>
    <w:rsid w:val="00280684"/>
    <w:rsid w:val="0028073A"/>
    <w:rsid w:val="00280851"/>
    <w:rsid w:val="00280960"/>
    <w:rsid w:val="00280A26"/>
    <w:rsid w:val="00281F72"/>
    <w:rsid w:val="002825CE"/>
    <w:rsid w:val="002826D0"/>
    <w:rsid w:val="002829E8"/>
    <w:rsid w:val="00282E15"/>
    <w:rsid w:val="002830E1"/>
    <w:rsid w:val="00283181"/>
    <w:rsid w:val="002835A5"/>
    <w:rsid w:val="002836DC"/>
    <w:rsid w:val="00283D6B"/>
    <w:rsid w:val="00284E7F"/>
    <w:rsid w:val="00285186"/>
    <w:rsid w:val="00285520"/>
    <w:rsid w:val="00285661"/>
    <w:rsid w:val="00285894"/>
    <w:rsid w:val="00285B65"/>
    <w:rsid w:val="00285E28"/>
    <w:rsid w:val="00286487"/>
    <w:rsid w:val="00286631"/>
    <w:rsid w:val="00286A49"/>
    <w:rsid w:val="00286B14"/>
    <w:rsid w:val="00286F76"/>
    <w:rsid w:val="00287376"/>
    <w:rsid w:val="002877DE"/>
    <w:rsid w:val="00287C28"/>
    <w:rsid w:val="00287C36"/>
    <w:rsid w:val="00287D15"/>
    <w:rsid w:val="00290254"/>
    <w:rsid w:val="0029178F"/>
    <w:rsid w:val="00291B01"/>
    <w:rsid w:val="002921B5"/>
    <w:rsid w:val="00292CBD"/>
    <w:rsid w:val="00293504"/>
    <w:rsid w:val="00293559"/>
    <w:rsid w:val="00293CD6"/>
    <w:rsid w:val="002944CA"/>
    <w:rsid w:val="00294722"/>
    <w:rsid w:val="00294AB1"/>
    <w:rsid w:val="00295226"/>
    <w:rsid w:val="0029548C"/>
    <w:rsid w:val="00295539"/>
    <w:rsid w:val="0029556D"/>
    <w:rsid w:val="00295F1C"/>
    <w:rsid w:val="00296265"/>
    <w:rsid w:val="0029636B"/>
    <w:rsid w:val="002963EC"/>
    <w:rsid w:val="002965C5"/>
    <w:rsid w:val="00296A1F"/>
    <w:rsid w:val="00296FD8"/>
    <w:rsid w:val="00297151"/>
    <w:rsid w:val="0029743A"/>
    <w:rsid w:val="00297499"/>
    <w:rsid w:val="002974AA"/>
    <w:rsid w:val="00297EF3"/>
    <w:rsid w:val="00297F46"/>
    <w:rsid w:val="002A057F"/>
    <w:rsid w:val="002A0581"/>
    <w:rsid w:val="002A05EF"/>
    <w:rsid w:val="002A0724"/>
    <w:rsid w:val="002A0A17"/>
    <w:rsid w:val="002A0C37"/>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FC1"/>
    <w:rsid w:val="002A60B6"/>
    <w:rsid w:val="002A61C5"/>
    <w:rsid w:val="002A732C"/>
    <w:rsid w:val="002A7440"/>
    <w:rsid w:val="002A76E6"/>
    <w:rsid w:val="002A7990"/>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70D"/>
    <w:rsid w:val="002B3D90"/>
    <w:rsid w:val="002B469E"/>
    <w:rsid w:val="002B4C39"/>
    <w:rsid w:val="002B4C3C"/>
    <w:rsid w:val="002B55AC"/>
    <w:rsid w:val="002B5976"/>
    <w:rsid w:val="002B614F"/>
    <w:rsid w:val="002B6397"/>
    <w:rsid w:val="002B64FE"/>
    <w:rsid w:val="002B651D"/>
    <w:rsid w:val="002B67F8"/>
    <w:rsid w:val="002B6890"/>
    <w:rsid w:val="002B694E"/>
    <w:rsid w:val="002B6BE0"/>
    <w:rsid w:val="002B71EC"/>
    <w:rsid w:val="002B792D"/>
    <w:rsid w:val="002C04C2"/>
    <w:rsid w:val="002C0818"/>
    <w:rsid w:val="002C0DD0"/>
    <w:rsid w:val="002C0E0A"/>
    <w:rsid w:val="002C153D"/>
    <w:rsid w:val="002C1CA8"/>
    <w:rsid w:val="002C1DF1"/>
    <w:rsid w:val="002C1F08"/>
    <w:rsid w:val="002C203A"/>
    <w:rsid w:val="002C2E8A"/>
    <w:rsid w:val="002C2FCA"/>
    <w:rsid w:val="002C2FCD"/>
    <w:rsid w:val="002C36D3"/>
    <w:rsid w:val="002C3AE4"/>
    <w:rsid w:val="002C3C99"/>
    <w:rsid w:val="002C3E89"/>
    <w:rsid w:val="002C44DB"/>
    <w:rsid w:val="002C44DD"/>
    <w:rsid w:val="002C4929"/>
    <w:rsid w:val="002C517D"/>
    <w:rsid w:val="002C5270"/>
    <w:rsid w:val="002C5533"/>
    <w:rsid w:val="002C5620"/>
    <w:rsid w:val="002C5A6B"/>
    <w:rsid w:val="002C5DAF"/>
    <w:rsid w:val="002C61E0"/>
    <w:rsid w:val="002C6F56"/>
    <w:rsid w:val="002C71FD"/>
    <w:rsid w:val="002C782F"/>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E1F"/>
    <w:rsid w:val="002D419F"/>
    <w:rsid w:val="002D425A"/>
    <w:rsid w:val="002D4322"/>
    <w:rsid w:val="002D4541"/>
    <w:rsid w:val="002D4A54"/>
    <w:rsid w:val="002D4C64"/>
    <w:rsid w:val="002D4E37"/>
    <w:rsid w:val="002D52E0"/>
    <w:rsid w:val="002D5DEA"/>
    <w:rsid w:val="002D6127"/>
    <w:rsid w:val="002D620D"/>
    <w:rsid w:val="002D68C3"/>
    <w:rsid w:val="002D6C69"/>
    <w:rsid w:val="002D772F"/>
    <w:rsid w:val="002D7BD2"/>
    <w:rsid w:val="002E018E"/>
    <w:rsid w:val="002E04F0"/>
    <w:rsid w:val="002E07E1"/>
    <w:rsid w:val="002E0E94"/>
    <w:rsid w:val="002E16BC"/>
    <w:rsid w:val="002E1740"/>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4B86"/>
    <w:rsid w:val="002E5607"/>
    <w:rsid w:val="002E58E1"/>
    <w:rsid w:val="002E5BDD"/>
    <w:rsid w:val="002E5C56"/>
    <w:rsid w:val="002E679D"/>
    <w:rsid w:val="002E68EC"/>
    <w:rsid w:val="002E6994"/>
    <w:rsid w:val="002E7321"/>
    <w:rsid w:val="002E7894"/>
    <w:rsid w:val="002F0045"/>
    <w:rsid w:val="002F00F0"/>
    <w:rsid w:val="002F025B"/>
    <w:rsid w:val="002F0684"/>
    <w:rsid w:val="002F0ADB"/>
    <w:rsid w:val="002F0DEF"/>
    <w:rsid w:val="002F15EB"/>
    <w:rsid w:val="002F1C32"/>
    <w:rsid w:val="002F1CB4"/>
    <w:rsid w:val="002F2AE0"/>
    <w:rsid w:val="002F3F16"/>
    <w:rsid w:val="002F413F"/>
    <w:rsid w:val="002F4158"/>
    <w:rsid w:val="002F4171"/>
    <w:rsid w:val="002F44AD"/>
    <w:rsid w:val="002F45D3"/>
    <w:rsid w:val="002F4934"/>
    <w:rsid w:val="002F4A43"/>
    <w:rsid w:val="002F4A52"/>
    <w:rsid w:val="002F4CF5"/>
    <w:rsid w:val="002F4EE1"/>
    <w:rsid w:val="002F4FC5"/>
    <w:rsid w:val="002F5020"/>
    <w:rsid w:val="002F5284"/>
    <w:rsid w:val="002F5417"/>
    <w:rsid w:val="002F5422"/>
    <w:rsid w:val="002F5634"/>
    <w:rsid w:val="002F5FDA"/>
    <w:rsid w:val="002F619C"/>
    <w:rsid w:val="002F6319"/>
    <w:rsid w:val="002F68BF"/>
    <w:rsid w:val="002F6BDA"/>
    <w:rsid w:val="002F6EA2"/>
    <w:rsid w:val="002F6ED9"/>
    <w:rsid w:val="002F7B6D"/>
    <w:rsid w:val="002F7D48"/>
    <w:rsid w:val="002F7EC5"/>
    <w:rsid w:val="0030019B"/>
    <w:rsid w:val="003003AD"/>
    <w:rsid w:val="003004CC"/>
    <w:rsid w:val="003004DC"/>
    <w:rsid w:val="003011C0"/>
    <w:rsid w:val="00301EE4"/>
    <w:rsid w:val="003021E9"/>
    <w:rsid w:val="003024AA"/>
    <w:rsid w:val="003024AF"/>
    <w:rsid w:val="003024DE"/>
    <w:rsid w:val="00302701"/>
    <w:rsid w:val="00302739"/>
    <w:rsid w:val="0030361B"/>
    <w:rsid w:val="00303F3E"/>
    <w:rsid w:val="00303FB7"/>
    <w:rsid w:val="00304045"/>
    <w:rsid w:val="00304549"/>
    <w:rsid w:val="0030469C"/>
    <w:rsid w:val="003048EA"/>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642"/>
    <w:rsid w:val="00311761"/>
    <w:rsid w:val="00311941"/>
    <w:rsid w:val="00311AFC"/>
    <w:rsid w:val="00311B88"/>
    <w:rsid w:val="003121B8"/>
    <w:rsid w:val="00312B3C"/>
    <w:rsid w:val="00312C49"/>
    <w:rsid w:val="003137A0"/>
    <w:rsid w:val="003137ED"/>
    <w:rsid w:val="00313C4F"/>
    <w:rsid w:val="00313C9F"/>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884"/>
    <w:rsid w:val="00317A74"/>
    <w:rsid w:val="003200D5"/>
    <w:rsid w:val="00320184"/>
    <w:rsid w:val="0032034D"/>
    <w:rsid w:val="00320B1B"/>
    <w:rsid w:val="00320F30"/>
    <w:rsid w:val="00321075"/>
    <w:rsid w:val="0032172E"/>
    <w:rsid w:val="00321822"/>
    <w:rsid w:val="00321B02"/>
    <w:rsid w:val="003222E4"/>
    <w:rsid w:val="0032285D"/>
    <w:rsid w:val="00322A6A"/>
    <w:rsid w:val="00322BC3"/>
    <w:rsid w:val="00322E3B"/>
    <w:rsid w:val="00322FF3"/>
    <w:rsid w:val="00323325"/>
    <w:rsid w:val="00323FAD"/>
    <w:rsid w:val="00324636"/>
    <w:rsid w:val="00324731"/>
    <w:rsid w:val="003249F8"/>
    <w:rsid w:val="003259EB"/>
    <w:rsid w:val="0032649F"/>
    <w:rsid w:val="0032695B"/>
    <w:rsid w:val="00326BBA"/>
    <w:rsid w:val="003271E3"/>
    <w:rsid w:val="003272D0"/>
    <w:rsid w:val="003273DE"/>
    <w:rsid w:val="00327470"/>
    <w:rsid w:val="003278C7"/>
    <w:rsid w:val="0032793B"/>
    <w:rsid w:val="00327AEA"/>
    <w:rsid w:val="00327BF0"/>
    <w:rsid w:val="00327E13"/>
    <w:rsid w:val="00330533"/>
    <w:rsid w:val="003308C4"/>
    <w:rsid w:val="00330990"/>
    <w:rsid w:val="00330C30"/>
    <w:rsid w:val="00330DE8"/>
    <w:rsid w:val="00331AC1"/>
    <w:rsid w:val="00331BCC"/>
    <w:rsid w:val="00331C2C"/>
    <w:rsid w:val="003321C3"/>
    <w:rsid w:val="0033265F"/>
    <w:rsid w:val="00332962"/>
    <w:rsid w:val="00332A33"/>
    <w:rsid w:val="00333BD2"/>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40E16"/>
    <w:rsid w:val="00340E58"/>
    <w:rsid w:val="00341087"/>
    <w:rsid w:val="00341CDD"/>
    <w:rsid w:val="00341CDF"/>
    <w:rsid w:val="0034243C"/>
    <w:rsid w:val="0034246D"/>
    <w:rsid w:val="003426DE"/>
    <w:rsid w:val="00342E4B"/>
    <w:rsid w:val="0034305B"/>
    <w:rsid w:val="003430E0"/>
    <w:rsid w:val="00343752"/>
    <w:rsid w:val="00343C24"/>
    <w:rsid w:val="00343F02"/>
    <w:rsid w:val="00344725"/>
    <w:rsid w:val="00344898"/>
    <w:rsid w:val="00344C47"/>
    <w:rsid w:val="0034511B"/>
    <w:rsid w:val="003454F0"/>
    <w:rsid w:val="0034575E"/>
    <w:rsid w:val="00345985"/>
    <w:rsid w:val="0034634D"/>
    <w:rsid w:val="00346914"/>
    <w:rsid w:val="003471DC"/>
    <w:rsid w:val="0034745C"/>
    <w:rsid w:val="0034764A"/>
    <w:rsid w:val="00347655"/>
    <w:rsid w:val="00347F2E"/>
    <w:rsid w:val="0035025F"/>
    <w:rsid w:val="003503F4"/>
    <w:rsid w:val="0035041A"/>
    <w:rsid w:val="003505AD"/>
    <w:rsid w:val="00350631"/>
    <w:rsid w:val="00350757"/>
    <w:rsid w:val="0035180B"/>
    <w:rsid w:val="00351A4B"/>
    <w:rsid w:val="00351C98"/>
    <w:rsid w:val="0035216E"/>
    <w:rsid w:val="0035265C"/>
    <w:rsid w:val="00352759"/>
    <w:rsid w:val="00352828"/>
    <w:rsid w:val="003528D6"/>
    <w:rsid w:val="00352952"/>
    <w:rsid w:val="00352CC2"/>
    <w:rsid w:val="00352CC9"/>
    <w:rsid w:val="00352DAE"/>
    <w:rsid w:val="00352FD6"/>
    <w:rsid w:val="003530A0"/>
    <w:rsid w:val="003531B0"/>
    <w:rsid w:val="003532D2"/>
    <w:rsid w:val="0035334C"/>
    <w:rsid w:val="003536C6"/>
    <w:rsid w:val="003538A4"/>
    <w:rsid w:val="003539B2"/>
    <w:rsid w:val="00353B62"/>
    <w:rsid w:val="00353F9F"/>
    <w:rsid w:val="00354084"/>
    <w:rsid w:val="0035414B"/>
    <w:rsid w:val="0035488F"/>
    <w:rsid w:val="00354B8E"/>
    <w:rsid w:val="00354ED0"/>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D58"/>
    <w:rsid w:val="00360D65"/>
    <w:rsid w:val="003617B5"/>
    <w:rsid w:val="0036181D"/>
    <w:rsid w:val="0036185C"/>
    <w:rsid w:val="00361B3C"/>
    <w:rsid w:val="00362533"/>
    <w:rsid w:val="0036262C"/>
    <w:rsid w:val="00362C5A"/>
    <w:rsid w:val="003633FE"/>
    <w:rsid w:val="00363CDF"/>
    <w:rsid w:val="00363D68"/>
    <w:rsid w:val="00364371"/>
    <w:rsid w:val="00364591"/>
    <w:rsid w:val="00364A63"/>
    <w:rsid w:val="003654C3"/>
    <w:rsid w:val="00366392"/>
    <w:rsid w:val="00367D2F"/>
    <w:rsid w:val="00367E2A"/>
    <w:rsid w:val="003700A7"/>
    <w:rsid w:val="00370285"/>
    <w:rsid w:val="003702B7"/>
    <w:rsid w:val="003704EE"/>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FFC"/>
    <w:rsid w:val="003764FA"/>
    <w:rsid w:val="00376672"/>
    <w:rsid w:val="00376856"/>
    <w:rsid w:val="00376E52"/>
    <w:rsid w:val="0037709A"/>
    <w:rsid w:val="00377146"/>
    <w:rsid w:val="00377397"/>
    <w:rsid w:val="003774FD"/>
    <w:rsid w:val="003775BD"/>
    <w:rsid w:val="00377E1E"/>
    <w:rsid w:val="0038084F"/>
    <w:rsid w:val="00380892"/>
    <w:rsid w:val="0038100D"/>
    <w:rsid w:val="00381685"/>
    <w:rsid w:val="00381D5F"/>
    <w:rsid w:val="003821E7"/>
    <w:rsid w:val="003823C9"/>
    <w:rsid w:val="003827C2"/>
    <w:rsid w:val="00382903"/>
    <w:rsid w:val="00382B87"/>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E0B"/>
    <w:rsid w:val="0039122C"/>
    <w:rsid w:val="0039124D"/>
    <w:rsid w:val="003914C2"/>
    <w:rsid w:val="00391A92"/>
    <w:rsid w:val="003923C6"/>
    <w:rsid w:val="003926BE"/>
    <w:rsid w:val="00392AD7"/>
    <w:rsid w:val="00392DB8"/>
    <w:rsid w:val="00392FD4"/>
    <w:rsid w:val="003936B1"/>
    <w:rsid w:val="0039376F"/>
    <w:rsid w:val="00393B78"/>
    <w:rsid w:val="00394775"/>
    <w:rsid w:val="003949AD"/>
    <w:rsid w:val="00394A43"/>
    <w:rsid w:val="00394B44"/>
    <w:rsid w:val="0039502C"/>
    <w:rsid w:val="003956CC"/>
    <w:rsid w:val="003956FE"/>
    <w:rsid w:val="0039598F"/>
    <w:rsid w:val="003959BD"/>
    <w:rsid w:val="00395A85"/>
    <w:rsid w:val="003960D5"/>
    <w:rsid w:val="0039610F"/>
    <w:rsid w:val="0039665F"/>
    <w:rsid w:val="00396850"/>
    <w:rsid w:val="00396B89"/>
    <w:rsid w:val="00396BEB"/>
    <w:rsid w:val="00397424"/>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5FB"/>
    <w:rsid w:val="003A48FC"/>
    <w:rsid w:val="003A494B"/>
    <w:rsid w:val="003A4E82"/>
    <w:rsid w:val="003A590E"/>
    <w:rsid w:val="003A60F9"/>
    <w:rsid w:val="003A6330"/>
    <w:rsid w:val="003A65E0"/>
    <w:rsid w:val="003A67EA"/>
    <w:rsid w:val="003A6BC9"/>
    <w:rsid w:val="003A7549"/>
    <w:rsid w:val="003A76A9"/>
    <w:rsid w:val="003A7747"/>
    <w:rsid w:val="003A77CC"/>
    <w:rsid w:val="003B00A5"/>
    <w:rsid w:val="003B0299"/>
    <w:rsid w:val="003B0901"/>
    <w:rsid w:val="003B0B4D"/>
    <w:rsid w:val="003B1046"/>
    <w:rsid w:val="003B1140"/>
    <w:rsid w:val="003B14B8"/>
    <w:rsid w:val="003B1575"/>
    <w:rsid w:val="003B17CB"/>
    <w:rsid w:val="003B188F"/>
    <w:rsid w:val="003B1A52"/>
    <w:rsid w:val="003B1B9F"/>
    <w:rsid w:val="003B1CC2"/>
    <w:rsid w:val="003B1D6B"/>
    <w:rsid w:val="003B21B1"/>
    <w:rsid w:val="003B2B79"/>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7"/>
    <w:rsid w:val="003C0985"/>
    <w:rsid w:val="003C0D37"/>
    <w:rsid w:val="003C1493"/>
    <w:rsid w:val="003C170C"/>
    <w:rsid w:val="003C1E8C"/>
    <w:rsid w:val="003C1EC9"/>
    <w:rsid w:val="003C2353"/>
    <w:rsid w:val="003C270B"/>
    <w:rsid w:val="003C2C9D"/>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F00"/>
    <w:rsid w:val="003D2050"/>
    <w:rsid w:val="003D2339"/>
    <w:rsid w:val="003D2395"/>
    <w:rsid w:val="003D25B9"/>
    <w:rsid w:val="003D26AA"/>
    <w:rsid w:val="003D2A2B"/>
    <w:rsid w:val="003D2B1A"/>
    <w:rsid w:val="003D33FB"/>
    <w:rsid w:val="003D34D8"/>
    <w:rsid w:val="003D3666"/>
    <w:rsid w:val="003D3670"/>
    <w:rsid w:val="003D3857"/>
    <w:rsid w:val="003D39A6"/>
    <w:rsid w:val="003D3DD0"/>
    <w:rsid w:val="003D400D"/>
    <w:rsid w:val="003D4330"/>
    <w:rsid w:val="003D4350"/>
    <w:rsid w:val="003D4409"/>
    <w:rsid w:val="003D4E70"/>
    <w:rsid w:val="003D50AE"/>
    <w:rsid w:val="003D5176"/>
    <w:rsid w:val="003D52A8"/>
    <w:rsid w:val="003D5717"/>
    <w:rsid w:val="003D5878"/>
    <w:rsid w:val="003D59FE"/>
    <w:rsid w:val="003D5DA5"/>
    <w:rsid w:val="003D60D5"/>
    <w:rsid w:val="003D63BA"/>
    <w:rsid w:val="003D680E"/>
    <w:rsid w:val="003D6ADD"/>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CDB"/>
    <w:rsid w:val="003E52EB"/>
    <w:rsid w:val="003E56A9"/>
    <w:rsid w:val="003E6592"/>
    <w:rsid w:val="003E69A8"/>
    <w:rsid w:val="003E703E"/>
    <w:rsid w:val="003E73BC"/>
    <w:rsid w:val="003E7A07"/>
    <w:rsid w:val="003E7E8F"/>
    <w:rsid w:val="003F0656"/>
    <w:rsid w:val="003F07E1"/>
    <w:rsid w:val="003F0905"/>
    <w:rsid w:val="003F0914"/>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933"/>
    <w:rsid w:val="003F4977"/>
    <w:rsid w:val="003F4E1C"/>
    <w:rsid w:val="003F4E39"/>
    <w:rsid w:val="003F4FA6"/>
    <w:rsid w:val="003F536B"/>
    <w:rsid w:val="003F586D"/>
    <w:rsid w:val="003F60EF"/>
    <w:rsid w:val="003F626F"/>
    <w:rsid w:val="003F62B4"/>
    <w:rsid w:val="003F666A"/>
    <w:rsid w:val="003F6853"/>
    <w:rsid w:val="003F6930"/>
    <w:rsid w:val="003F6ACE"/>
    <w:rsid w:val="003F6F1A"/>
    <w:rsid w:val="003F73A0"/>
    <w:rsid w:val="003F73BE"/>
    <w:rsid w:val="003F75DD"/>
    <w:rsid w:val="003F7DFF"/>
    <w:rsid w:val="0040015E"/>
    <w:rsid w:val="00400427"/>
    <w:rsid w:val="0040096D"/>
    <w:rsid w:val="00400BAF"/>
    <w:rsid w:val="004010CF"/>
    <w:rsid w:val="004012FA"/>
    <w:rsid w:val="00401679"/>
    <w:rsid w:val="004017C6"/>
    <w:rsid w:val="00401B06"/>
    <w:rsid w:val="00402261"/>
    <w:rsid w:val="004024AB"/>
    <w:rsid w:val="00402E97"/>
    <w:rsid w:val="00402F2C"/>
    <w:rsid w:val="0040303D"/>
    <w:rsid w:val="004035D8"/>
    <w:rsid w:val="0040379F"/>
    <w:rsid w:val="00403805"/>
    <w:rsid w:val="00403824"/>
    <w:rsid w:val="004038EF"/>
    <w:rsid w:val="00403EF5"/>
    <w:rsid w:val="00403F25"/>
    <w:rsid w:val="00404745"/>
    <w:rsid w:val="0040495B"/>
    <w:rsid w:val="00404AE9"/>
    <w:rsid w:val="00405194"/>
    <w:rsid w:val="004056E7"/>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29D"/>
    <w:rsid w:val="00410CC4"/>
    <w:rsid w:val="00411230"/>
    <w:rsid w:val="004118C9"/>
    <w:rsid w:val="0041195D"/>
    <w:rsid w:val="00411B58"/>
    <w:rsid w:val="00411F1B"/>
    <w:rsid w:val="00412697"/>
    <w:rsid w:val="00412D2F"/>
    <w:rsid w:val="00412DBE"/>
    <w:rsid w:val="00412F8D"/>
    <w:rsid w:val="00413369"/>
    <w:rsid w:val="004139C8"/>
    <w:rsid w:val="00413A70"/>
    <w:rsid w:val="00413F24"/>
    <w:rsid w:val="00414129"/>
    <w:rsid w:val="00414442"/>
    <w:rsid w:val="004145AE"/>
    <w:rsid w:val="0041577E"/>
    <w:rsid w:val="004157F6"/>
    <w:rsid w:val="00415830"/>
    <w:rsid w:val="0041596C"/>
    <w:rsid w:val="004159D3"/>
    <w:rsid w:val="00415A14"/>
    <w:rsid w:val="0041616C"/>
    <w:rsid w:val="0041631C"/>
    <w:rsid w:val="00416A66"/>
    <w:rsid w:val="00416DCB"/>
    <w:rsid w:val="00416EB0"/>
    <w:rsid w:val="004171D5"/>
    <w:rsid w:val="0041763D"/>
    <w:rsid w:val="00417678"/>
    <w:rsid w:val="0041786D"/>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2F8"/>
    <w:rsid w:val="00426442"/>
    <w:rsid w:val="00426532"/>
    <w:rsid w:val="0042654A"/>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8A"/>
    <w:rsid w:val="004314E7"/>
    <w:rsid w:val="0043189C"/>
    <w:rsid w:val="00431929"/>
    <w:rsid w:val="00431C29"/>
    <w:rsid w:val="00431CB1"/>
    <w:rsid w:val="00431DB5"/>
    <w:rsid w:val="0043270B"/>
    <w:rsid w:val="00432780"/>
    <w:rsid w:val="00432DB9"/>
    <w:rsid w:val="00432E64"/>
    <w:rsid w:val="00432F8F"/>
    <w:rsid w:val="00432F9E"/>
    <w:rsid w:val="00433106"/>
    <w:rsid w:val="00433C6F"/>
    <w:rsid w:val="00433D93"/>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F"/>
    <w:rsid w:val="0043616F"/>
    <w:rsid w:val="00436A3B"/>
    <w:rsid w:val="00437027"/>
    <w:rsid w:val="004371AB"/>
    <w:rsid w:val="0043751C"/>
    <w:rsid w:val="004375CC"/>
    <w:rsid w:val="0043772C"/>
    <w:rsid w:val="00437B3F"/>
    <w:rsid w:val="004402A7"/>
    <w:rsid w:val="0044035D"/>
    <w:rsid w:val="00440819"/>
    <w:rsid w:val="00440D01"/>
    <w:rsid w:val="00440EA5"/>
    <w:rsid w:val="004411BD"/>
    <w:rsid w:val="0044131C"/>
    <w:rsid w:val="0044142F"/>
    <w:rsid w:val="004415E4"/>
    <w:rsid w:val="00441AE2"/>
    <w:rsid w:val="0044242A"/>
    <w:rsid w:val="004425C2"/>
    <w:rsid w:val="00442824"/>
    <w:rsid w:val="00442FFB"/>
    <w:rsid w:val="004430FD"/>
    <w:rsid w:val="0044317B"/>
    <w:rsid w:val="00443A83"/>
    <w:rsid w:val="00443F2F"/>
    <w:rsid w:val="00444269"/>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7232"/>
    <w:rsid w:val="00447291"/>
    <w:rsid w:val="00447486"/>
    <w:rsid w:val="0045039B"/>
    <w:rsid w:val="00450778"/>
    <w:rsid w:val="00450CFB"/>
    <w:rsid w:val="00450D3B"/>
    <w:rsid w:val="004518D5"/>
    <w:rsid w:val="004519BF"/>
    <w:rsid w:val="00451B06"/>
    <w:rsid w:val="00451BEB"/>
    <w:rsid w:val="004527C0"/>
    <w:rsid w:val="004534FB"/>
    <w:rsid w:val="00453871"/>
    <w:rsid w:val="00453A20"/>
    <w:rsid w:val="00453B31"/>
    <w:rsid w:val="00453D65"/>
    <w:rsid w:val="00453DEF"/>
    <w:rsid w:val="004543DF"/>
    <w:rsid w:val="004543E4"/>
    <w:rsid w:val="004548E5"/>
    <w:rsid w:val="00454F08"/>
    <w:rsid w:val="00455105"/>
    <w:rsid w:val="004553ED"/>
    <w:rsid w:val="00455C09"/>
    <w:rsid w:val="00455EC2"/>
    <w:rsid w:val="00456114"/>
    <w:rsid w:val="00456971"/>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802"/>
    <w:rsid w:val="00482849"/>
    <w:rsid w:val="0048287B"/>
    <w:rsid w:val="00482943"/>
    <w:rsid w:val="00482ADC"/>
    <w:rsid w:val="00482B1F"/>
    <w:rsid w:val="00482BAD"/>
    <w:rsid w:val="00483D11"/>
    <w:rsid w:val="00483D20"/>
    <w:rsid w:val="00483F53"/>
    <w:rsid w:val="0048406D"/>
    <w:rsid w:val="0048410E"/>
    <w:rsid w:val="0048413B"/>
    <w:rsid w:val="00484C46"/>
    <w:rsid w:val="004851F7"/>
    <w:rsid w:val="0048595B"/>
    <w:rsid w:val="00485969"/>
    <w:rsid w:val="0048598C"/>
    <w:rsid w:val="00485E8A"/>
    <w:rsid w:val="004860DF"/>
    <w:rsid w:val="0048620B"/>
    <w:rsid w:val="004862DE"/>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D25"/>
    <w:rsid w:val="00494E75"/>
    <w:rsid w:val="0049506D"/>
    <w:rsid w:val="00495071"/>
    <w:rsid w:val="00495227"/>
    <w:rsid w:val="00495646"/>
    <w:rsid w:val="004956D1"/>
    <w:rsid w:val="00495AD8"/>
    <w:rsid w:val="004961DB"/>
    <w:rsid w:val="0049653E"/>
    <w:rsid w:val="004965B2"/>
    <w:rsid w:val="00496A3A"/>
    <w:rsid w:val="00496BEF"/>
    <w:rsid w:val="0049792C"/>
    <w:rsid w:val="00497BAF"/>
    <w:rsid w:val="004A01E1"/>
    <w:rsid w:val="004A0E00"/>
    <w:rsid w:val="004A144C"/>
    <w:rsid w:val="004A15F7"/>
    <w:rsid w:val="004A1600"/>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4247"/>
    <w:rsid w:val="004A4635"/>
    <w:rsid w:val="004A47EF"/>
    <w:rsid w:val="004A47F4"/>
    <w:rsid w:val="004A4900"/>
    <w:rsid w:val="004A4D38"/>
    <w:rsid w:val="004A4E7E"/>
    <w:rsid w:val="004A4E95"/>
    <w:rsid w:val="004A5270"/>
    <w:rsid w:val="004A5667"/>
    <w:rsid w:val="004A57FC"/>
    <w:rsid w:val="004A5CCD"/>
    <w:rsid w:val="004A5DB4"/>
    <w:rsid w:val="004A6639"/>
    <w:rsid w:val="004A6AAA"/>
    <w:rsid w:val="004A705C"/>
    <w:rsid w:val="004A717D"/>
    <w:rsid w:val="004A7276"/>
    <w:rsid w:val="004A7447"/>
    <w:rsid w:val="004A7CE0"/>
    <w:rsid w:val="004A7EE7"/>
    <w:rsid w:val="004A7FB0"/>
    <w:rsid w:val="004B028F"/>
    <w:rsid w:val="004B0706"/>
    <w:rsid w:val="004B0770"/>
    <w:rsid w:val="004B0787"/>
    <w:rsid w:val="004B1313"/>
    <w:rsid w:val="004B169E"/>
    <w:rsid w:val="004B1B53"/>
    <w:rsid w:val="004B1C42"/>
    <w:rsid w:val="004B1E97"/>
    <w:rsid w:val="004B1EA3"/>
    <w:rsid w:val="004B2700"/>
    <w:rsid w:val="004B2B31"/>
    <w:rsid w:val="004B2C33"/>
    <w:rsid w:val="004B2CDB"/>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937"/>
    <w:rsid w:val="004B795F"/>
    <w:rsid w:val="004B7BA5"/>
    <w:rsid w:val="004C0346"/>
    <w:rsid w:val="004C03CC"/>
    <w:rsid w:val="004C08C7"/>
    <w:rsid w:val="004C0AC2"/>
    <w:rsid w:val="004C0B5B"/>
    <w:rsid w:val="004C0F99"/>
    <w:rsid w:val="004C130D"/>
    <w:rsid w:val="004C1624"/>
    <w:rsid w:val="004C1855"/>
    <w:rsid w:val="004C1EBB"/>
    <w:rsid w:val="004C2371"/>
    <w:rsid w:val="004C2C4E"/>
    <w:rsid w:val="004C2DB0"/>
    <w:rsid w:val="004C2F01"/>
    <w:rsid w:val="004C3012"/>
    <w:rsid w:val="004C3472"/>
    <w:rsid w:val="004C34E8"/>
    <w:rsid w:val="004C380B"/>
    <w:rsid w:val="004C3A5D"/>
    <w:rsid w:val="004C3C51"/>
    <w:rsid w:val="004C3D0E"/>
    <w:rsid w:val="004C3DD3"/>
    <w:rsid w:val="004C4384"/>
    <w:rsid w:val="004C47FE"/>
    <w:rsid w:val="004C4BCE"/>
    <w:rsid w:val="004C4BF3"/>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71F"/>
    <w:rsid w:val="004D1A33"/>
    <w:rsid w:val="004D1D64"/>
    <w:rsid w:val="004D22AE"/>
    <w:rsid w:val="004D2474"/>
    <w:rsid w:val="004D24F2"/>
    <w:rsid w:val="004D2577"/>
    <w:rsid w:val="004D276E"/>
    <w:rsid w:val="004D27C4"/>
    <w:rsid w:val="004D2E1A"/>
    <w:rsid w:val="004D2E57"/>
    <w:rsid w:val="004D2F17"/>
    <w:rsid w:val="004D3251"/>
    <w:rsid w:val="004D3574"/>
    <w:rsid w:val="004D36BE"/>
    <w:rsid w:val="004D44B1"/>
    <w:rsid w:val="004D4968"/>
    <w:rsid w:val="004D4977"/>
    <w:rsid w:val="004D4A8A"/>
    <w:rsid w:val="004D4BEA"/>
    <w:rsid w:val="004D4E97"/>
    <w:rsid w:val="004D50CC"/>
    <w:rsid w:val="004D58D1"/>
    <w:rsid w:val="004D5F02"/>
    <w:rsid w:val="004D6063"/>
    <w:rsid w:val="004D631C"/>
    <w:rsid w:val="004D68C0"/>
    <w:rsid w:val="004D710C"/>
    <w:rsid w:val="004D7448"/>
    <w:rsid w:val="004D7872"/>
    <w:rsid w:val="004E0033"/>
    <w:rsid w:val="004E0186"/>
    <w:rsid w:val="004E01E5"/>
    <w:rsid w:val="004E03BE"/>
    <w:rsid w:val="004E0A0B"/>
    <w:rsid w:val="004E0CD0"/>
    <w:rsid w:val="004E1260"/>
    <w:rsid w:val="004E1CBB"/>
    <w:rsid w:val="004E1D07"/>
    <w:rsid w:val="004E1F73"/>
    <w:rsid w:val="004E1FB4"/>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497"/>
    <w:rsid w:val="004F2601"/>
    <w:rsid w:val="004F2826"/>
    <w:rsid w:val="004F28F5"/>
    <w:rsid w:val="004F2981"/>
    <w:rsid w:val="004F2AA6"/>
    <w:rsid w:val="004F2B9C"/>
    <w:rsid w:val="004F2CCE"/>
    <w:rsid w:val="004F2D47"/>
    <w:rsid w:val="004F33A9"/>
    <w:rsid w:val="004F359A"/>
    <w:rsid w:val="004F3DD1"/>
    <w:rsid w:val="004F4000"/>
    <w:rsid w:val="004F40F1"/>
    <w:rsid w:val="004F41F9"/>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9A1"/>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571"/>
    <w:rsid w:val="00506A8D"/>
    <w:rsid w:val="00506C2E"/>
    <w:rsid w:val="00506C4A"/>
    <w:rsid w:val="005074C9"/>
    <w:rsid w:val="00507754"/>
    <w:rsid w:val="005077D0"/>
    <w:rsid w:val="00507CAF"/>
    <w:rsid w:val="00507E65"/>
    <w:rsid w:val="00510374"/>
    <w:rsid w:val="00510444"/>
    <w:rsid w:val="005109F8"/>
    <w:rsid w:val="00510B25"/>
    <w:rsid w:val="00510B66"/>
    <w:rsid w:val="005119C3"/>
    <w:rsid w:val="00511BA4"/>
    <w:rsid w:val="00511D6E"/>
    <w:rsid w:val="00511E67"/>
    <w:rsid w:val="005122E8"/>
    <w:rsid w:val="005124B0"/>
    <w:rsid w:val="00512747"/>
    <w:rsid w:val="00512A4A"/>
    <w:rsid w:val="00513074"/>
    <w:rsid w:val="0051385C"/>
    <w:rsid w:val="005138DA"/>
    <w:rsid w:val="00513924"/>
    <w:rsid w:val="00513F8F"/>
    <w:rsid w:val="00514455"/>
    <w:rsid w:val="005147DE"/>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E2D"/>
    <w:rsid w:val="0052001B"/>
    <w:rsid w:val="0052054C"/>
    <w:rsid w:val="005205C8"/>
    <w:rsid w:val="005205D5"/>
    <w:rsid w:val="005207A1"/>
    <w:rsid w:val="00520A9C"/>
    <w:rsid w:val="00521D65"/>
    <w:rsid w:val="005221A4"/>
    <w:rsid w:val="0052239E"/>
    <w:rsid w:val="005227EA"/>
    <w:rsid w:val="005231F3"/>
    <w:rsid w:val="00523366"/>
    <w:rsid w:val="00523E18"/>
    <w:rsid w:val="00523F32"/>
    <w:rsid w:val="0052422C"/>
    <w:rsid w:val="005244D5"/>
    <w:rsid w:val="005248C4"/>
    <w:rsid w:val="00524927"/>
    <w:rsid w:val="00524AD1"/>
    <w:rsid w:val="00524D2A"/>
    <w:rsid w:val="00524E6A"/>
    <w:rsid w:val="005251DA"/>
    <w:rsid w:val="00525407"/>
    <w:rsid w:val="00525AB6"/>
    <w:rsid w:val="00525F16"/>
    <w:rsid w:val="00525F5C"/>
    <w:rsid w:val="00525F6F"/>
    <w:rsid w:val="00525F71"/>
    <w:rsid w:val="00526270"/>
    <w:rsid w:val="005269C2"/>
    <w:rsid w:val="00526C8A"/>
    <w:rsid w:val="00526E75"/>
    <w:rsid w:val="00527489"/>
    <w:rsid w:val="00530014"/>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B16"/>
    <w:rsid w:val="00532C9D"/>
    <w:rsid w:val="00532DBB"/>
    <w:rsid w:val="00533215"/>
    <w:rsid w:val="005334E4"/>
    <w:rsid w:val="00533832"/>
    <w:rsid w:val="005338BD"/>
    <w:rsid w:val="0053394F"/>
    <w:rsid w:val="00533FE3"/>
    <w:rsid w:val="00534290"/>
    <w:rsid w:val="00534451"/>
    <w:rsid w:val="00534695"/>
    <w:rsid w:val="005347FB"/>
    <w:rsid w:val="005348FE"/>
    <w:rsid w:val="005349EB"/>
    <w:rsid w:val="00534AA6"/>
    <w:rsid w:val="00534C83"/>
    <w:rsid w:val="0053549E"/>
    <w:rsid w:val="00535590"/>
    <w:rsid w:val="00535A27"/>
    <w:rsid w:val="00535BE9"/>
    <w:rsid w:val="0053637E"/>
    <w:rsid w:val="00536AEE"/>
    <w:rsid w:val="00537BE9"/>
    <w:rsid w:val="00537E22"/>
    <w:rsid w:val="00540147"/>
    <w:rsid w:val="0054023F"/>
    <w:rsid w:val="005405D3"/>
    <w:rsid w:val="0054064E"/>
    <w:rsid w:val="00540EB6"/>
    <w:rsid w:val="00541309"/>
    <w:rsid w:val="005417A0"/>
    <w:rsid w:val="00541B52"/>
    <w:rsid w:val="00541E2B"/>
    <w:rsid w:val="005424B2"/>
    <w:rsid w:val="00542CDD"/>
    <w:rsid w:val="00542F16"/>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922"/>
    <w:rsid w:val="00546942"/>
    <w:rsid w:val="00546A81"/>
    <w:rsid w:val="00547123"/>
    <w:rsid w:val="00550047"/>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DA"/>
    <w:rsid w:val="00561250"/>
    <w:rsid w:val="0056134D"/>
    <w:rsid w:val="005617E8"/>
    <w:rsid w:val="00561A5B"/>
    <w:rsid w:val="00561A95"/>
    <w:rsid w:val="00561BF6"/>
    <w:rsid w:val="00561C3B"/>
    <w:rsid w:val="00561E4A"/>
    <w:rsid w:val="00562CDC"/>
    <w:rsid w:val="00562F3A"/>
    <w:rsid w:val="0056368D"/>
    <w:rsid w:val="00563855"/>
    <w:rsid w:val="00563FD2"/>
    <w:rsid w:val="0056434D"/>
    <w:rsid w:val="005646EC"/>
    <w:rsid w:val="00564F3F"/>
    <w:rsid w:val="00565679"/>
    <w:rsid w:val="0056567A"/>
    <w:rsid w:val="00565CEF"/>
    <w:rsid w:val="00566CD5"/>
    <w:rsid w:val="005670AA"/>
    <w:rsid w:val="0056719E"/>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30"/>
    <w:rsid w:val="005777AC"/>
    <w:rsid w:val="00577EB4"/>
    <w:rsid w:val="00577F3D"/>
    <w:rsid w:val="00577F8A"/>
    <w:rsid w:val="00580282"/>
    <w:rsid w:val="005806B0"/>
    <w:rsid w:val="005809EB"/>
    <w:rsid w:val="00580E45"/>
    <w:rsid w:val="005815D2"/>
    <w:rsid w:val="005818D4"/>
    <w:rsid w:val="005819D7"/>
    <w:rsid w:val="00581F00"/>
    <w:rsid w:val="00581F40"/>
    <w:rsid w:val="00582527"/>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7117"/>
    <w:rsid w:val="0058759B"/>
    <w:rsid w:val="00587649"/>
    <w:rsid w:val="0058764D"/>
    <w:rsid w:val="00587CC7"/>
    <w:rsid w:val="00590203"/>
    <w:rsid w:val="00590BF6"/>
    <w:rsid w:val="00591777"/>
    <w:rsid w:val="00591A37"/>
    <w:rsid w:val="00591B9C"/>
    <w:rsid w:val="00592160"/>
    <w:rsid w:val="005923C9"/>
    <w:rsid w:val="0059284F"/>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76B"/>
    <w:rsid w:val="00597A36"/>
    <w:rsid w:val="00597E86"/>
    <w:rsid w:val="005A05C6"/>
    <w:rsid w:val="005A05DF"/>
    <w:rsid w:val="005A0753"/>
    <w:rsid w:val="005A0CB6"/>
    <w:rsid w:val="005A0D59"/>
    <w:rsid w:val="005A1D03"/>
    <w:rsid w:val="005A1DE5"/>
    <w:rsid w:val="005A2229"/>
    <w:rsid w:val="005A2D72"/>
    <w:rsid w:val="005A2F0C"/>
    <w:rsid w:val="005A320D"/>
    <w:rsid w:val="005A3334"/>
    <w:rsid w:val="005A35E7"/>
    <w:rsid w:val="005A36E3"/>
    <w:rsid w:val="005A3A31"/>
    <w:rsid w:val="005A3AF1"/>
    <w:rsid w:val="005A3B1E"/>
    <w:rsid w:val="005A40D5"/>
    <w:rsid w:val="005A4126"/>
    <w:rsid w:val="005A415F"/>
    <w:rsid w:val="005A4999"/>
    <w:rsid w:val="005A4A2E"/>
    <w:rsid w:val="005A4E38"/>
    <w:rsid w:val="005A50CE"/>
    <w:rsid w:val="005A588D"/>
    <w:rsid w:val="005A59CF"/>
    <w:rsid w:val="005A5C8D"/>
    <w:rsid w:val="005A68E1"/>
    <w:rsid w:val="005A6A3A"/>
    <w:rsid w:val="005A6AC4"/>
    <w:rsid w:val="005A6AE7"/>
    <w:rsid w:val="005A6FA1"/>
    <w:rsid w:val="005A7F72"/>
    <w:rsid w:val="005B026B"/>
    <w:rsid w:val="005B0604"/>
    <w:rsid w:val="005B096E"/>
    <w:rsid w:val="005B0B3D"/>
    <w:rsid w:val="005B1C60"/>
    <w:rsid w:val="005B1F31"/>
    <w:rsid w:val="005B20FE"/>
    <w:rsid w:val="005B24B6"/>
    <w:rsid w:val="005B2D4D"/>
    <w:rsid w:val="005B2EB8"/>
    <w:rsid w:val="005B355C"/>
    <w:rsid w:val="005B3A9C"/>
    <w:rsid w:val="005B3C58"/>
    <w:rsid w:val="005B3C7C"/>
    <w:rsid w:val="005B4911"/>
    <w:rsid w:val="005B4C5C"/>
    <w:rsid w:val="005B4E3D"/>
    <w:rsid w:val="005B4E83"/>
    <w:rsid w:val="005B5019"/>
    <w:rsid w:val="005B53D3"/>
    <w:rsid w:val="005B541A"/>
    <w:rsid w:val="005B5425"/>
    <w:rsid w:val="005B54FE"/>
    <w:rsid w:val="005B5A55"/>
    <w:rsid w:val="005B5D1D"/>
    <w:rsid w:val="005B6AC9"/>
    <w:rsid w:val="005B6C0F"/>
    <w:rsid w:val="005B6FAE"/>
    <w:rsid w:val="005B703E"/>
    <w:rsid w:val="005B70E8"/>
    <w:rsid w:val="005B7352"/>
    <w:rsid w:val="005B7824"/>
    <w:rsid w:val="005C0625"/>
    <w:rsid w:val="005C0904"/>
    <w:rsid w:val="005C09BF"/>
    <w:rsid w:val="005C0A52"/>
    <w:rsid w:val="005C0D61"/>
    <w:rsid w:val="005C0DDE"/>
    <w:rsid w:val="005C11DA"/>
    <w:rsid w:val="005C1225"/>
    <w:rsid w:val="005C132F"/>
    <w:rsid w:val="005C1752"/>
    <w:rsid w:val="005C19D4"/>
    <w:rsid w:val="005C2144"/>
    <w:rsid w:val="005C3731"/>
    <w:rsid w:val="005C376D"/>
    <w:rsid w:val="005C3A65"/>
    <w:rsid w:val="005C3CDF"/>
    <w:rsid w:val="005C451C"/>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894"/>
    <w:rsid w:val="005D3DBB"/>
    <w:rsid w:val="005D4764"/>
    <w:rsid w:val="005D4858"/>
    <w:rsid w:val="005D5499"/>
    <w:rsid w:val="005D576B"/>
    <w:rsid w:val="005D594D"/>
    <w:rsid w:val="005D5E46"/>
    <w:rsid w:val="005D609E"/>
    <w:rsid w:val="005D64A5"/>
    <w:rsid w:val="005D6929"/>
    <w:rsid w:val="005D6B30"/>
    <w:rsid w:val="005D6B8C"/>
    <w:rsid w:val="005D6E1C"/>
    <w:rsid w:val="005D7741"/>
    <w:rsid w:val="005D788F"/>
    <w:rsid w:val="005D7E04"/>
    <w:rsid w:val="005E0082"/>
    <w:rsid w:val="005E0830"/>
    <w:rsid w:val="005E093E"/>
    <w:rsid w:val="005E0BDB"/>
    <w:rsid w:val="005E0D78"/>
    <w:rsid w:val="005E1385"/>
    <w:rsid w:val="005E1393"/>
    <w:rsid w:val="005E1A58"/>
    <w:rsid w:val="005E1C06"/>
    <w:rsid w:val="005E1C84"/>
    <w:rsid w:val="005E2E2C"/>
    <w:rsid w:val="005E2FA0"/>
    <w:rsid w:val="005E308C"/>
    <w:rsid w:val="005E34D2"/>
    <w:rsid w:val="005E35FD"/>
    <w:rsid w:val="005E383F"/>
    <w:rsid w:val="005E3BE3"/>
    <w:rsid w:val="005E41B8"/>
    <w:rsid w:val="005E48F7"/>
    <w:rsid w:val="005E4F80"/>
    <w:rsid w:val="005E4FBD"/>
    <w:rsid w:val="005E5009"/>
    <w:rsid w:val="005E5563"/>
    <w:rsid w:val="005E5771"/>
    <w:rsid w:val="005E580A"/>
    <w:rsid w:val="005E5911"/>
    <w:rsid w:val="005E5C9E"/>
    <w:rsid w:val="005E5DEF"/>
    <w:rsid w:val="005E66F1"/>
    <w:rsid w:val="005E6888"/>
    <w:rsid w:val="005E69BA"/>
    <w:rsid w:val="005E6AFB"/>
    <w:rsid w:val="005E6D6E"/>
    <w:rsid w:val="005E7698"/>
    <w:rsid w:val="005E76F5"/>
    <w:rsid w:val="005E7D5D"/>
    <w:rsid w:val="005F031E"/>
    <w:rsid w:val="005F0694"/>
    <w:rsid w:val="005F0B4C"/>
    <w:rsid w:val="005F0B53"/>
    <w:rsid w:val="005F0C46"/>
    <w:rsid w:val="005F1208"/>
    <w:rsid w:val="005F1539"/>
    <w:rsid w:val="005F19E6"/>
    <w:rsid w:val="005F1FE4"/>
    <w:rsid w:val="005F2CD8"/>
    <w:rsid w:val="005F327D"/>
    <w:rsid w:val="005F369B"/>
    <w:rsid w:val="005F3BF6"/>
    <w:rsid w:val="005F3CBB"/>
    <w:rsid w:val="005F3DA3"/>
    <w:rsid w:val="005F3F7F"/>
    <w:rsid w:val="005F40E5"/>
    <w:rsid w:val="005F443E"/>
    <w:rsid w:val="005F46D9"/>
    <w:rsid w:val="005F4950"/>
    <w:rsid w:val="005F4D0F"/>
    <w:rsid w:val="005F509E"/>
    <w:rsid w:val="005F54B6"/>
    <w:rsid w:val="005F56B3"/>
    <w:rsid w:val="005F5CD7"/>
    <w:rsid w:val="005F5D8D"/>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EC"/>
    <w:rsid w:val="00605B5D"/>
    <w:rsid w:val="00605DA0"/>
    <w:rsid w:val="00606A7A"/>
    <w:rsid w:val="00606C56"/>
    <w:rsid w:val="00606C5D"/>
    <w:rsid w:val="00607039"/>
    <w:rsid w:val="0060749E"/>
    <w:rsid w:val="006074B1"/>
    <w:rsid w:val="00607934"/>
    <w:rsid w:val="006079D8"/>
    <w:rsid w:val="00607ADE"/>
    <w:rsid w:val="00607E68"/>
    <w:rsid w:val="006102C6"/>
    <w:rsid w:val="006103F0"/>
    <w:rsid w:val="0061077A"/>
    <w:rsid w:val="006113A9"/>
    <w:rsid w:val="006126E9"/>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99F"/>
    <w:rsid w:val="00615BDB"/>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427"/>
    <w:rsid w:val="00623C8A"/>
    <w:rsid w:val="00623EF3"/>
    <w:rsid w:val="0062424C"/>
    <w:rsid w:val="0062427E"/>
    <w:rsid w:val="00624AFA"/>
    <w:rsid w:val="00624C6E"/>
    <w:rsid w:val="00624FB3"/>
    <w:rsid w:val="006250F7"/>
    <w:rsid w:val="006256DC"/>
    <w:rsid w:val="00625B24"/>
    <w:rsid w:val="00625EC5"/>
    <w:rsid w:val="00625EEE"/>
    <w:rsid w:val="0062657C"/>
    <w:rsid w:val="00626B2A"/>
    <w:rsid w:val="00626C25"/>
    <w:rsid w:val="00626E64"/>
    <w:rsid w:val="006271C2"/>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F5"/>
    <w:rsid w:val="00634FB6"/>
    <w:rsid w:val="00635EDC"/>
    <w:rsid w:val="00635F56"/>
    <w:rsid w:val="00636094"/>
    <w:rsid w:val="00636708"/>
    <w:rsid w:val="0063681F"/>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505"/>
    <w:rsid w:val="00642D10"/>
    <w:rsid w:val="006431FA"/>
    <w:rsid w:val="00643769"/>
    <w:rsid w:val="006437A9"/>
    <w:rsid w:val="00643973"/>
    <w:rsid w:val="00644114"/>
    <w:rsid w:val="00644200"/>
    <w:rsid w:val="0064428B"/>
    <w:rsid w:val="00644511"/>
    <w:rsid w:val="0064486C"/>
    <w:rsid w:val="00644E60"/>
    <w:rsid w:val="0064552C"/>
    <w:rsid w:val="006457B7"/>
    <w:rsid w:val="00646556"/>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4346"/>
    <w:rsid w:val="006544F6"/>
    <w:rsid w:val="00654503"/>
    <w:rsid w:val="00654B42"/>
    <w:rsid w:val="00654C81"/>
    <w:rsid w:val="00654DB0"/>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EF2"/>
    <w:rsid w:val="006612B8"/>
    <w:rsid w:val="00661636"/>
    <w:rsid w:val="00661CC2"/>
    <w:rsid w:val="00661D4A"/>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72FC"/>
    <w:rsid w:val="00667339"/>
    <w:rsid w:val="00667A27"/>
    <w:rsid w:val="006704BF"/>
    <w:rsid w:val="00670AD6"/>
    <w:rsid w:val="00670ECD"/>
    <w:rsid w:val="00671BB2"/>
    <w:rsid w:val="00671C8F"/>
    <w:rsid w:val="00672575"/>
    <w:rsid w:val="00672966"/>
    <w:rsid w:val="006729A2"/>
    <w:rsid w:val="00672A61"/>
    <w:rsid w:val="00672E1A"/>
    <w:rsid w:val="00672F44"/>
    <w:rsid w:val="0067330E"/>
    <w:rsid w:val="006735BC"/>
    <w:rsid w:val="006737DD"/>
    <w:rsid w:val="00673BDE"/>
    <w:rsid w:val="00673DFA"/>
    <w:rsid w:val="00673EB7"/>
    <w:rsid w:val="00673FBF"/>
    <w:rsid w:val="00674460"/>
    <w:rsid w:val="00674813"/>
    <w:rsid w:val="00674DD8"/>
    <w:rsid w:val="00675080"/>
    <w:rsid w:val="0067509B"/>
    <w:rsid w:val="0067509C"/>
    <w:rsid w:val="0067517B"/>
    <w:rsid w:val="00675652"/>
    <w:rsid w:val="006757DC"/>
    <w:rsid w:val="00675B42"/>
    <w:rsid w:val="006763E2"/>
    <w:rsid w:val="006767B8"/>
    <w:rsid w:val="00677725"/>
    <w:rsid w:val="00677F69"/>
    <w:rsid w:val="00680077"/>
    <w:rsid w:val="0068013A"/>
    <w:rsid w:val="0068044E"/>
    <w:rsid w:val="00680A97"/>
    <w:rsid w:val="00680D0E"/>
    <w:rsid w:val="00680F30"/>
    <w:rsid w:val="00680F81"/>
    <w:rsid w:val="0068102D"/>
    <w:rsid w:val="006819F6"/>
    <w:rsid w:val="0068226B"/>
    <w:rsid w:val="00682318"/>
    <w:rsid w:val="006824E8"/>
    <w:rsid w:val="00682A4A"/>
    <w:rsid w:val="00682D0B"/>
    <w:rsid w:val="00682ED3"/>
    <w:rsid w:val="0068360C"/>
    <w:rsid w:val="0068367C"/>
    <w:rsid w:val="00683784"/>
    <w:rsid w:val="00683A09"/>
    <w:rsid w:val="00683AB1"/>
    <w:rsid w:val="00683D7F"/>
    <w:rsid w:val="00684258"/>
    <w:rsid w:val="006844CE"/>
    <w:rsid w:val="00684633"/>
    <w:rsid w:val="00685725"/>
    <w:rsid w:val="00685D3B"/>
    <w:rsid w:val="0068623E"/>
    <w:rsid w:val="00686366"/>
    <w:rsid w:val="0068653A"/>
    <w:rsid w:val="006865B8"/>
    <w:rsid w:val="0068673B"/>
    <w:rsid w:val="00686FBE"/>
    <w:rsid w:val="0068721F"/>
    <w:rsid w:val="0068781B"/>
    <w:rsid w:val="00690D12"/>
    <w:rsid w:val="00690F0E"/>
    <w:rsid w:val="00691278"/>
    <w:rsid w:val="006915A8"/>
    <w:rsid w:val="0069189E"/>
    <w:rsid w:val="006919C5"/>
    <w:rsid w:val="00691BA5"/>
    <w:rsid w:val="00691D23"/>
    <w:rsid w:val="00691D43"/>
    <w:rsid w:val="00692521"/>
    <w:rsid w:val="00692602"/>
    <w:rsid w:val="00692799"/>
    <w:rsid w:val="006927F0"/>
    <w:rsid w:val="00692979"/>
    <w:rsid w:val="00692A0D"/>
    <w:rsid w:val="00693077"/>
    <w:rsid w:val="00693295"/>
    <w:rsid w:val="006935FA"/>
    <w:rsid w:val="00693CA1"/>
    <w:rsid w:val="00693FD9"/>
    <w:rsid w:val="006943ED"/>
    <w:rsid w:val="0069447C"/>
    <w:rsid w:val="00694738"/>
    <w:rsid w:val="006949AD"/>
    <w:rsid w:val="00694A09"/>
    <w:rsid w:val="00695943"/>
    <w:rsid w:val="00695E95"/>
    <w:rsid w:val="00696074"/>
    <w:rsid w:val="00696244"/>
    <w:rsid w:val="00696660"/>
    <w:rsid w:val="006969D6"/>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8DF"/>
    <w:rsid w:val="006A49B5"/>
    <w:rsid w:val="006A5185"/>
    <w:rsid w:val="006A5A45"/>
    <w:rsid w:val="006A5A5D"/>
    <w:rsid w:val="006A5CA3"/>
    <w:rsid w:val="006A5E26"/>
    <w:rsid w:val="006A6725"/>
    <w:rsid w:val="006A6B69"/>
    <w:rsid w:val="006A6F53"/>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801"/>
    <w:rsid w:val="006B584A"/>
    <w:rsid w:val="006B5984"/>
    <w:rsid w:val="006B5B9B"/>
    <w:rsid w:val="006B5CDC"/>
    <w:rsid w:val="006B626D"/>
    <w:rsid w:val="006B660C"/>
    <w:rsid w:val="006B6AD0"/>
    <w:rsid w:val="006B6BA3"/>
    <w:rsid w:val="006B6C95"/>
    <w:rsid w:val="006B725C"/>
    <w:rsid w:val="006B7864"/>
    <w:rsid w:val="006B789D"/>
    <w:rsid w:val="006C03B2"/>
    <w:rsid w:val="006C057E"/>
    <w:rsid w:val="006C09DD"/>
    <w:rsid w:val="006C0A1A"/>
    <w:rsid w:val="006C111D"/>
    <w:rsid w:val="006C1431"/>
    <w:rsid w:val="006C1682"/>
    <w:rsid w:val="006C1B3F"/>
    <w:rsid w:val="006C1D9A"/>
    <w:rsid w:val="006C20C0"/>
    <w:rsid w:val="006C375B"/>
    <w:rsid w:val="006C377A"/>
    <w:rsid w:val="006C3F40"/>
    <w:rsid w:val="006C44D3"/>
    <w:rsid w:val="006C45C1"/>
    <w:rsid w:val="006C4B0F"/>
    <w:rsid w:val="006C4B11"/>
    <w:rsid w:val="006C4D69"/>
    <w:rsid w:val="006C4F9D"/>
    <w:rsid w:val="006C50C3"/>
    <w:rsid w:val="006C5215"/>
    <w:rsid w:val="006C5389"/>
    <w:rsid w:val="006C566C"/>
    <w:rsid w:val="006C57EC"/>
    <w:rsid w:val="006C5A4C"/>
    <w:rsid w:val="006C5C20"/>
    <w:rsid w:val="006C5FF1"/>
    <w:rsid w:val="006C6287"/>
    <w:rsid w:val="006C66B1"/>
    <w:rsid w:val="006C677C"/>
    <w:rsid w:val="006C6E92"/>
    <w:rsid w:val="006C74CA"/>
    <w:rsid w:val="006C75C9"/>
    <w:rsid w:val="006D0233"/>
    <w:rsid w:val="006D03CD"/>
    <w:rsid w:val="006D0546"/>
    <w:rsid w:val="006D054B"/>
    <w:rsid w:val="006D0A70"/>
    <w:rsid w:val="006D0AD9"/>
    <w:rsid w:val="006D0DED"/>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663"/>
    <w:rsid w:val="006D5750"/>
    <w:rsid w:val="006D59BF"/>
    <w:rsid w:val="006D5AE7"/>
    <w:rsid w:val="006D5EC2"/>
    <w:rsid w:val="006D5FEF"/>
    <w:rsid w:val="006D615D"/>
    <w:rsid w:val="006D7396"/>
    <w:rsid w:val="006D7598"/>
    <w:rsid w:val="006D760D"/>
    <w:rsid w:val="006D782A"/>
    <w:rsid w:val="006D7B93"/>
    <w:rsid w:val="006D7DAD"/>
    <w:rsid w:val="006D7E70"/>
    <w:rsid w:val="006E0B16"/>
    <w:rsid w:val="006E0E60"/>
    <w:rsid w:val="006E0ED0"/>
    <w:rsid w:val="006E174B"/>
    <w:rsid w:val="006E176F"/>
    <w:rsid w:val="006E19DD"/>
    <w:rsid w:val="006E22CC"/>
    <w:rsid w:val="006E2AA6"/>
    <w:rsid w:val="006E3D3A"/>
    <w:rsid w:val="006E459B"/>
    <w:rsid w:val="006E512D"/>
    <w:rsid w:val="006E5151"/>
    <w:rsid w:val="006E54EC"/>
    <w:rsid w:val="006E554E"/>
    <w:rsid w:val="006E55F0"/>
    <w:rsid w:val="006E6A05"/>
    <w:rsid w:val="006E6A4C"/>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CAC"/>
    <w:rsid w:val="006F0EB1"/>
    <w:rsid w:val="006F1008"/>
    <w:rsid w:val="006F1365"/>
    <w:rsid w:val="006F1D86"/>
    <w:rsid w:val="006F22CB"/>
    <w:rsid w:val="006F2598"/>
    <w:rsid w:val="006F291E"/>
    <w:rsid w:val="006F2E21"/>
    <w:rsid w:val="006F3052"/>
    <w:rsid w:val="006F314D"/>
    <w:rsid w:val="006F3738"/>
    <w:rsid w:val="006F3B01"/>
    <w:rsid w:val="006F3B33"/>
    <w:rsid w:val="006F3BDF"/>
    <w:rsid w:val="006F3CE4"/>
    <w:rsid w:val="006F3D5B"/>
    <w:rsid w:val="006F4072"/>
    <w:rsid w:val="006F407D"/>
    <w:rsid w:val="006F4189"/>
    <w:rsid w:val="006F447C"/>
    <w:rsid w:val="006F4A19"/>
    <w:rsid w:val="006F4D51"/>
    <w:rsid w:val="006F4EB3"/>
    <w:rsid w:val="006F557B"/>
    <w:rsid w:val="006F5B41"/>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C7A"/>
    <w:rsid w:val="007040AE"/>
    <w:rsid w:val="007047A7"/>
    <w:rsid w:val="007048DD"/>
    <w:rsid w:val="00704A33"/>
    <w:rsid w:val="00704DEB"/>
    <w:rsid w:val="007052F3"/>
    <w:rsid w:val="00705584"/>
    <w:rsid w:val="0070562C"/>
    <w:rsid w:val="00705E96"/>
    <w:rsid w:val="007062FA"/>
    <w:rsid w:val="00706DFB"/>
    <w:rsid w:val="00706E08"/>
    <w:rsid w:val="0070711F"/>
    <w:rsid w:val="0070743B"/>
    <w:rsid w:val="007101EE"/>
    <w:rsid w:val="00710810"/>
    <w:rsid w:val="00710994"/>
    <w:rsid w:val="007109CD"/>
    <w:rsid w:val="00710A3E"/>
    <w:rsid w:val="00710D33"/>
    <w:rsid w:val="00710F8B"/>
    <w:rsid w:val="00710FF0"/>
    <w:rsid w:val="007110FE"/>
    <w:rsid w:val="00711760"/>
    <w:rsid w:val="0071196B"/>
    <w:rsid w:val="00711A0F"/>
    <w:rsid w:val="00711AE4"/>
    <w:rsid w:val="00711D10"/>
    <w:rsid w:val="00711D73"/>
    <w:rsid w:val="00711E0C"/>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164"/>
    <w:rsid w:val="00721545"/>
    <w:rsid w:val="007215A9"/>
    <w:rsid w:val="007218A9"/>
    <w:rsid w:val="0072190B"/>
    <w:rsid w:val="007219ED"/>
    <w:rsid w:val="00721E1D"/>
    <w:rsid w:val="007221F1"/>
    <w:rsid w:val="00722540"/>
    <w:rsid w:val="0072294A"/>
    <w:rsid w:val="00722B72"/>
    <w:rsid w:val="00723250"/>
    <w:rsid w:val="00723489"/>
    <w:rsid w:val="00723701"/>
    <w:rsid w:val="00723ADD"/>
    <w:rsid w:val="00723D42"/>
    <w:rsid w:val="00723EC3"/>
    <w:rsid w:val="00724426"/>
    <w:rsid w:val="00725068"/>
    <w:rsid w:val="007254B1"/>
    <w:rsid w:val="0072560E"/>
    <w:rsid w:val="00725803"/>
    <w:rsid w:val="007259B8"/>
    <w:rsid w:val="00725CB6"/>
    <w:rsid w:val="00725D75"/>
    <w:rsid w:val="0072602E"/>
    <w:rsid w:val="00726281"/>
    <w:rsid w:val="0072642A"/>
    <w:rsid w:val="0072665F"/>
    <w:rsid w:val="00726F81"/>
    <w:rsid w:val="00727E9F"/>
    <w:rsid w:val="007302C1"/>
    <w:rsid w:val="00730302"/>
    <w:rsid w:val="00730E03"/>
    <w:rsid w:val="0073128B"/>
    <w:rsid w:val="00731715"/>
    <w:rsid w:val="0073171A"/>
    <w:rsid w:val="00731A41"/>
    <w:rsid w:val="00731D37"/>
    <w:rsid w:val="00731E4B"/>
    <w:rsid w:val="00731E9C"/>
    <w:rsid w:val="00732321"/>
    <w:rsid w:val="00732AC6"/>
    <w:rsid w:val="00733035"/>
    <w:rsid w:val="00733315"/>
    <w:rsid w:val="00733777"/>
    <w:rsid w:val="00733858"/>
    <w:rsid w:val="00733A74"/>
    <w:rsid w:val="00733A80"/>
    <w:rsid w:val="00733AA9"/>
    <w:rsid w:val="00733F4E"/>
    <w:rsid w:val="0073497A"/>
    <w:rsid w:val="00734AB1"/>
    <w:rsid w:val="007356D0"/>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66D"/>
    <w:rsid w:val="007420C9"/>
    <w:rsid w:val="00742235"/>
    <w:rsid w:val="007422B2"/>
    <w:rsid w:val="00742695"/>
    <w:rsid w:val="007426DC"/>
    <w:rsid w:val="007429AB"/>
    <w:rsid w:val="00742A51"/>
    <w:rsid w:val="00742BFB"/>
    <w:rsid w:val="00742EC0"/>
    <w:rsid w:val="0074325D"/>
    <w:rsid w:val="0074336F"/>
    <w:rsid w:val="00743757"/>
    <w:rsid w:val="00743867"/>
    <w:rsid w:val="00743D1C"/>
    <w:rsid w:val="00744055"/>
    <w:rsid w:val="007443AC"/>
    <w:rsid w:val="00744802"/>
    <w:rsid w:val="00744FB1"/>
    <w:rsid w:val="0074576E"/>
    <w:rsid w:val="00745EBB"/>
    <w:rsid w:val="00746167"/>
    <w:rsid w:val="00746199"/>
    <w:rsid w:val="0074644A"/>
    <w:rsid w:val="007467C9"/>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E06"/>
    <w:rsid w:val="00751F76"/>
    <w:rsid w:val="00752497"/>
    <w:rsid w:val="0075288B"/>
    <w:rsid w:val="00752FE7"/>
    <w:rsid w:val="007536BB"/>
    <w:rsid w:val="00753B9D"/>
    <w:rsid w:val="00753E73"/>
    <w:rsid w:val="00753F01"/>
    <w:rsid w:val="0075412E"/>
    <w:rsid w:val="0075475D"/>
    <w:rsid w:val="00754BEF"/>
    <w:rsid w:val="00754D64"/>
    <w:rsid w:val="00755B06"/>
    <w:rsid w:val="00755E06"/>
    <w:rsid w:val="0075614F"/>
    <w:rsid w:val="00756171"/>
    <w:rsid w:val="00756360"/>
    <w:rsid w:val="007564B4"/>
    <w:rsid w:val="007565D5"/>
    <w:rsid w:val="007565E2"/>
    <w:rsid w:val="00756703"/>
    <w:rsid w:val="007570A3"/>
    <w:rsid w:val="007572E9"/>
    <w:rsid w:val="00757495"/>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ABA"/>
    <w:rsid w:val="00764E4E"/>
    <w:rsid w:val="00764EB8"/>
    <w:rsid w:val="00765098"/>
    <w:rsid w:val="007650E7"/>
    <w:rsid w:val="0076598E"/>
    <w:rsid w:val="00765CEB"/>
    <w:rsid w:val="00765FDC"/>
    <w:rsid w:val="00766559"/>
    <w:rsid w:val="007667D5"/>
    <w:rsid w:val="00766B0E"/>
    <w:rsid w:val="00766BFB"/>
    <w:rsid w:val="00766DFE"/>
    <w:rsid w:val="0076731C"/>
    <w:rsid w:val="00767416"/>
    <w:rsid w:val="0076747C"/>
    <w:rsid w:val="007678B6"/>
    <w:rsid w:val="00770CEE"/>
    <w:rsid w:val="00771027"/>
    <w:rsid w:val="00771B70"/>
    <w:rsid w:val="007721AD"/>
    <w:rsid w:val="00772878"/>
    <w:rsid w:val="00772C97"/>
    <w:rsid w:val="00772D15"/>
    <w:rsid w:val="00772DC3"/>
    <w:rsid w:val="007733C4"/>
    <w:rsid w:val="00773438"/>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7053"/>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C0"/>
    <w:rsid w:val="00786DB6"/>
    <w:rsid w:val="0078756D"/>
    <w:rsid w:val="00787736"/>
    <w:rsid w:val="007878F1"/>
    <w:rsid w:val="00787977"/>
    <w:rsid w:val="00787A55"/>
    <w:rsid w:val="00787BA7"/>
    <w:rsid w:val="00787F21"/>
    <w:rsid w:val="00787FF1"/>
    <w:rsid w:val="007901E9"/>
    <w:rsid w:val="0079051B"/>
    <w:rsid w:val="007916D2"/>
    <w:rsid w:val="00791731"/>
    <w:rsid w:val="00791ADE"/>
    <w:rsid w:val="00791BEA"/>
    <w:rsid w:val="007926B7"/>
    <w:rsid w:val="00792DB2"/>
    <w:rsid w:val="00792ECC"/>
    <w:rsid w:val="00792F7F"/>
    <w:rsid w:val="00793176"/>
    <w:rsid w:val="007939C7"/>
    <w:rsid w:val="00793F70"/>
    <w:rsid w:val="0079471A"/>
    <w:rsid w:val="007947FB"/>
    <w:rsid w:val="00795299"/>
    <w:rsid w:val="007954AC"/>
    <w:rsid w:val="0079601B"/>
    <w:rsid w:val="007962E1"/>
    <w:rsid w:val="0079663F"/>
    <w:rsid w:val="00796F91"/>
    <w:rsid w:val="00797550"/>
    <w:rsid w:val="00797DAA"/>
    <w:rsid w:val="00797E01"/>
    <w:rsid w:val="00797FCF"/>
    <w:rsid w:val="007A0616"/>
    <w:rsid w:val="007A0778"/>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326"/>
    <w:rsid w:val="007A6333"/>
    <w:rsid w:val="007A6477"/>
    <w:rsid w:val="007A6909"/>
    <w:rsid w:val="007A6DE7"/>
    <w:rsid w:val="007A6E9A"/>
    <w:rsid w:val="007A6F13"/>
    <w:rsid w:val="007A7496"/>
    <w:rsid w:val="007A75A3"/>
    <w:rsid w:val="007B0253"/>
    <w:rsid w:val="007B0474"/>
    <w:rsid w:val="007B073B"/>
    <w:rsid w:val="007B0865"/>
    <w:rsid w:val="007B09ED"/>
    <w:rsid w:val="007B0B92"/>
    <w:rsid w:val="007B1061"/>
    <w:rsid w:val="007B149D"/>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5A66"/>
    <w:rsid w:val="007B6146"/>
    <w:rsid w:val="007B630D"/>
    <w:rsid w:val="007B697F"/>
    <w:rsid w:val="007B708B"/>
    <w:rsid w:val="007B7618"/>
    <w:rsid w:val="007B7C8A"/>
    <w:rsid w:val="007B7F3C"/>
    <w:rsid w:val="007C0751"/>
    <w:rsid w:val="007C0880"/>
    <w:rsid w:val="007C0BD2"/>
    <w:rsid w:val="007C0F3A"/>
    <w:rsid w:val="007C1065"/>
    <w:rsid w:val="007C11EF"/>
    <w:rsid w:val="007C1357"/>
    <w:rsid w:val="007C1537"/>
    <w:rsid w:val="007C16D7"/>
    <w:rsid w:val="007C1B94"/>
    <w:rsid w:val="007C286E"/>
    <w:rsid w:val="007C28B1"/>
    <w:rsid w:val="007C2A39"/>
    <w:rsid w:val="007C39F8"/>
    <w:rsid w:val="007C3D88"/>
    <w:rsid w:val="007C3F14"/>
    <w:rsid w:val="007C4456"/>
    <w:rsid w:val="007C47A7"/>
    <w:rsid w:val="007C48DD"/>
    <w:rsid w:val="007C49C4"/>
    <w:rsid w:val="007C4AAC"/>
    <w:rsid w:val="007C4B6D"/>
    <w:rsid w:val="007C506D"/>
    <w:rsid w:val="007C508D"/>
    <w:rsid w:val="007C515A"/>
    <w:rsid w:val="007C52ED"/>
    <w:rsid w:val="007C538E"/>
    <w:rsid w:val="007C5468"/>
    <w:rsid w:val="007C54C1"/>
    <w:rsid w:val="007C56C3"/>
    <w:rsid w:val="007C56CE"/>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B7C"/>
    <w:rsid w:val="007D214A"/>
    <w:rsid w:val="007D2213"/>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C84"/>
    <w:rsid w:val="007D6CE5"/>
    <w:rsid w:val="007D6D84"/>
    <w:rsid w:val="007D6EF0"/>
    <w:rsid w:val="007D7042"/>
    <w:rsid w:val="007D7059"/>
    <w:rsid w:val="007D7673"/>
    <w:rsid w:val="007D7919"/>
    <w:rsid w:val="007D794A"/>
    <w:rsid w:val="007D7E94"/>
    <w:rsid w:val="007E0162"/>
    <w:rsid w:val="007E02CC"/>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08B"/>
    <w:rsid w:val="007F22A5"/>
    <w:rsid w:val="007F27F0"/>
    <w:rsid w:val="007F2DBB"/>
    <w:rsid w:val="007F2ED4"/>
    <w:rsid w:val="007F3C69"/>
    <w:rsid w:val="007F3CA2"/>
    <w:rsid w:val="007F3DB9"/>
    <w:rsid w:val="007F3FB0"/>
    <w:rsid w:val="007F43A9"/>
    <w:rsid w:val="007F55C3"/>
    <w:rsid w:val="007F5608"/>
    <w:rsid w:val="007F564B"/>
    <w:rsid w:val="007F5874"/>
    <w:rsid w:val="007F5D4A"/>
    <w:rsid w:val="007F6562"/>
    <w:rsid w:val="007F65F2"/>
    <w:rsid w:val="007F6BB0"/>
    <w:rsid w:val="007F6C59"/>
    <w:rsid w:val="007F70D6"/>
    <w:rsid w:val="007F762A"/>
    <w:rsid w:val="007F7864"/>
    <w:rsid w:val="007F795B"/>
    <w:rsid w:val="007F7AF9"/>
    <w:rsid w:val="007F7B6D"/>
    <w:rsid w:val="007F7C2F"/>
    <w:rsid w:val="007F7D4D"/>
    <w:rsid w:val="007F7EC0"/>
    <w:rsid w:val="00800104"/>
    <w:rsid w:val="00800184"/>
    <w:rsid w:val="00800994"/>
    <w:rsid w:val="00800D5F"/>
    <w:rsid w:val="008013B8"/>
    <w:rsid w:val="00801703"/>
    <w:rsid w:val="0080179D"/>
    <w:rsid w:val="00801813"/>
    <w:rsid w:val="00801838"/>
    <w:rsid w:val="00801E41"/>
    <w:rsid w:val="00801FA6"/>
    <w:rsid w:val="00801FBC"/>
    <w:rsid w:val="00802410"/>
    <w:rsid w:val="0080290F"/>
    <w:rsid w:val="00802A06"/>
    <w:rsid w:val="00802D8D"/>
    <w:rsid w:val="00803982"/>
    <w:rsid w:val="00803E2E"/>
    <w:rsid w:val="008041E1"/>
    <w:rsid w:val="008044F2"/>
    <w:rsid w:val="00804867"/>
    <w:rsid w:val="00804B2F"/>
    <w:rsid w:val="0080638C"/>
    <w:rsid w:val="00806662"/>
    <w:rsid w:val="00806979"/>
    <w:rsid w:val="0080699F"/>
    <w:rsid w:val="00806D29"/>
    <w:rsid w:val="0080770D"/>
    <w:rsid w:val="008078EA"/>
    <w:rsid w:val="00807AA4"/>
    <w:rsid w:val="00807D28"/>
    <w:rsid w:val="00807D5E"/>
    <w:rsid w:val="00807E1B"/>
    <w:rsid w:val="00807FED"/>
    <w:rsid w:val="008100E5"/>
    <w:rsid w:val="0081012C"/>
    <w:rsid w:val="00810A54"/>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435"/>
    <w:rsid w:val="00820AF5"/>
    <w:rsid w:val="00820DF1"/>
    <w:rsid w:val="0082172C"/>
    <w:rsid w:val="0082231B"/>
    <w:rsid w:val="008231DB"/>
    <w:rsid w:val="00823335"/>
    <w:rsid w:val="008237B2"/>
    <w:rsid w:val="008237E7"/>
    <w:rsid w:val="00823F61"/>
    <w:rsid w:val="0082449E"/>
    <w:rsid w:val="008249FF"/>
    <w:rsid w:val="008251EC"/>
    <w:rsid w:val="00825DD4"/>
    <w:rsid w:val="00826204"/>
    <w:rsid w:val="00826D90"/>
    <w:rsid w:val="00827015"/>
    <w:rsid w:val="00827109"/>
    <w:rsid w:val="00827310"/>
    <w:rsid w:val="00827648"/>
    <w:rsid w:val="00827761"/>
    <w:rsid w:val="00827A41"/>
    <w:rsid w:val="00827AF3"/>
    <w:rsid w:val="0083056F"/>
    <w:rsid w:val="00830F16"/>
    <w:rsid w:val="00831198"/>
    <w:rsid w:val="00831317"/>
    <w:rsid w:val="008314BC"/>
    <w:rsid w:val="008318B1"/>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8DF"/>
    <w:rsid w:val="00835B0A"/>
    <w:rsid w:val="00835B82"/>
    <w:rsid w:val="00835B8A"/>
    <w:rsid w:val="00836133"/>
    <w:rsid w:val="00836193"/>
    <w:rsid w:val="00836441"/>
    <w:rsid w:val="0083657B"/>
    <w:rsid w:val="00836886"/>
    <w:rsid w:val="00836B5B"/>
    <w:rsid w:val="00836C1A"/>
    <w:rsid w:val="00836C68"/>
    <w:rsid w:val="00836FC2"/>
    <w:rsid w:val="00837034"/>
    <w:rsid w:val="008371D0"/>
    <w:rsid w:val="0083768C"/>
    <w:rsid w:val="008401C3"/>
    <w:rsid w:val="008403BA"/>
    <w:rsid w:val="008404D7"/>
    <w:rsid w:val="00840634"/>
    <w:rsid w:val="008407DD"/>
    <w:rsid w:val="00840A68"/>
    <w:rsid w:val="00840A83"/>
    <w:rsid w:val="00840D46"/>
    <w:rsid w:val="00841573"/>
    <w:rsid w:val="008419A1"/>
    <w:rsid w:val="00841EB3"/>
    <w:rsid w:val="00842061"/>
    <w:rsid w:val="00842DB7"/>
    <w:rsid w:val="008430CD"/>
    <w:rsid w:val="008436D3"/>
    <w:rsid w:val="0084387F"/>
    <w:rsid w:val="00843AFD"/>
    <w:rsid w:val="00843F0C"/>
    <w:rsid w:val="00844099"/>
    <w:rsid w:val="008444F8"/>
    <w:rsid w:val="00844750"/>
    <w:rsid w:val="00845131"/>
    <w:rsid w:val="008458F2"/>
    <w:rsid w:val="00845CE2"/>
    <w:rsid w:val="00845F51"/>
    <w:rsid w:val="00845F6D"/>
    <w:rsid w:val="00846106"/>
    <w:rsid w:val="0084624C"/>
    <w:rsid w:val="008462C6"/>
    <w:rsid w:val="008462E7"/>
    <w:rsid w:val="00846467"/>
    <w:rsid w:val="00847991"/>
    <w:rsid w:val="00847B9F"/>
    <w:rsid w:val="00847C4E"/>
    <w:rsid w:val="00850A92"/>
    <w:rsid w:val="00851076"/>
    <w:rsid w:val="008511B7"/>
    <w:rsid w:val="0085130C"/>
    <w:rsid w:val="00851B22"/>
    <w:rsid w:val="00851F01"/>
    <w:rsid w:val="0085216B"/>
    <w:rsid w:val="008521C5"/>
    <w:rsid w:val="00852338"/>
    <w:rsid w:val="00852F3B"/>
    <w:rsid w:val="0085304D"/>
    <w:rsid w:val="00853258"/>
    <w:rsid w:val="00853262"/>
    <w:rsid w:val="00853657"/>
    <w:rsid w:val="008536A6"/>
    <w:rsid w:val="00853707"/>
    <w:rsid w:val="00853B2A"/>
    <w:rsid w:val="00853C45"/>
    <w:rsid w:val="00853C58"/>
    <w:rsid w:val="00854090"/>
    <w:rsid w:val="008540E5"/>
    <w:rsid w:val="00854983"/>
    <w:rsid w:val="00854B60"/>
    <w:rsid w:val="00854E13"/>
    <w:rsid w:val="008555CB"/>
    <w:rsid w:val="00856301"/>
    <w:rsid w:val="00856403"/>
    <w:rsid w:val="00856562"/>
    <w:rsid w:val="008566E7"/>
    <w:rsid w:val="008569DF"/>
    <w:rsid w:val="00856E4A"/>
    <w:rsid w:val="00856FF3"/>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499A"/>
    <w:rsid w:val="00864A9F"/>
    <w:rsid w:val="00864C53"/>
    <w:rsid w:val="008650AB"/>
    <w:rsid w:val="00865696"/>
    <w:rsid w:val="00865D4C"/>
    <w:rsid w:val="00865DE1"/>
    <w:rsid w:val="008661A3"/>
    <w:rsid w:val="00866453"/>
    <w:rsid w:val="00866781"/>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4678"/>
    <w:rsid w:val="008747A7"/>
    <w:rsid w:val="00874D5F"/>
    <w:rsid w:val="00874DCC"/>
    <w:rsid w:val="00874E33"/>
    <w:rsid w:val="00874FAC"/>
    <w:rsid w:val="0087504C"/>
    <w:rsid w:val="00875905"/>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0D"/>
    <w:rsid w:val="00881842"/>
    <w:rsid w:val="00881A32"/>
    <w:rsid w:val="00881F28"/>
    <w:rsid w:val="00882606"/>
    <w:rsid w:val="0088261A"/>
    <w:rsid w:val="00882BB1"/>
    <w:rsid w:val="00883004"/>
    <w:rsid w:val="0088325E"/>
    <w:rsid w:val="00883429"/>
    <w:rsid w:val="00883B50"/>
    <w:rsid w:val="00883D18"/>
    <w:rsid w:val="00883ED6"/>
    <w:rsid w:val="00883F8F"/>
    <w:rsid w:val="00884255"/>
    <w:rsid w:val="0088425B"/>
    <w:rsid w:val="008842EA"/>
    <w:rsid w:val="00884B7A"/>
    <w:rsid w:val="00885599"/>
    <w:rsid w:val="0088579F"/>
    <w:rsid w:val="0088599D"/>
    <w:rsid w:val="00885D5D"/>
    <w:rsid w:val="00885F46"/>
    <w:rsid w:val="00886116"/>
    <w:rsid w:val="00886211"/>
    <w:rsid w:val="0088651F"/>
    <w:rsid w:val="00886D72"/>
    <w:rsid w:val="00886F5B"/>
    <w:rsid w:val="00887771"/>
    <w:rsid w:val="00887A19"/>
    <w:rsid w:val="0089035C"/>
    <w:rsid w:val="008904E3"/>
    <w:rsid w:val="008907B2"/>
    <w:rsid w:val="00890B03"/>
    <w:rsid w:val="00890BCD"/>
    <w:rsid w:val="00890F04"/>
    <w:rsid w:val="00890F2B"/>
    <w:rsid w:val="008911A2"/>
    <w:rsid w:val="00891F63"/>
    <w:rsid w:val="008922DC"/>
    <w:rsid w:val="008922DF"/>
    <w:rsid w:val="0089262D"/>
    <w:rsid w:val="00893024"/>
    <w:rsid w:val="008936E3"/>
    <w:rsid w:val="00893B3B"/>
    <w:rsid w:val="00894304"/>
    <w:rsid w:val="008945E3"/>
    <w:rsid w:val="00894B86"/>
    <w:rsid w:val="00895243"/>
    <w:rsid w:val="008957B2"/>
    <w:rsid w:val="00895820"/>
    <w:rsid w:val="00895A0C"/>
    <w:rsid w:val="008969B6"/>
    <w:rsid w:val="00896A6F"/>
    <w:rsid w:val="00896D10"/>
    <w:rsid w:val="00896DF5"/>
    <w:rsid w:val="00897591"/>
    <w:rsid w:val="00897964"/>
    <w:rsid w:val="008A0173"/>
    <w:rsid w:val="008A0339"/>
    <w:rsid w:val="008A03A0"/>
    <w:rsid w:val="008A0472"/>
    <w:rsid w:val="008A0473"/>
    <w:rsid w:val="008A04C7"/>
    <w:rsid w:val="008A111D"/>
    <w:rsid w:val="008A1706"/>
    <w:rsid w:val="008A197B"/>
    <w:rsid w:val="008A1C65"/>
    <w:rsid w:val="008A1C6C"/>
    <w:rsid w:val="008A1C7D"/>
    <w:rsid w:val="008A1EA1"/>
    <w:rsid w:val="008A217D"/>
    <w:rsid w:val="008A22BA"/>
    <w:rsid w:val="008A24BD"/>
    <w:rsid w:val="008A29FF"/>
    <w:rsid w:val="008A2A27"/>
    <w:rsid w:val="008A2AAE"/>
    <w:rsid w:val="008A2F26"/>
    <w:rsid w:val="008A2F9B"/>
    <w:rsid w:val="008A36ED"/>
    <w:rsid w:val="008A3898"/>
    <w:rsid w:val="008A3C05"/>
    <w:rsid w:val="008A3FB5"/>
    <w:rsid w:val="008A40A6"/>
    <w:rsid w:val="008A42D8"/>
    <w:rsid w:val="008A4395"/>
    <w:rsid w:val="008A457F"/>
    <w:rsid w:val="008A53C3"/>
    <w:rsid w:val="008A59E9"/>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B0D"/>
    <w:rsid w:val="008B1EFF"/>
    <w:rsid w:val="008B21F5"/>
    <w:rsid w:val="008B269F"/>
    <w:rsid w:val="008B28B8"/>
    <w:rsid w:val="008B2A2E"/>
    <w:rsid w:val="008B2D1D"/>
    <w:rsid w:val="008B2DEB"/>
    <w:rsid w:val="008B35ED"/>
    <w:rsid w:val="008B41EF"/>
    <w:rsid w:val="008B4230"/>
    <w:rsid w:val="008B447F"/>
    <w:rsid w:val="008B4B0D"/>
    <w:rsid w:val="008B4B33"/>
    <w:rsid w:val="008B5577"/>
    <w:rsid w:val="008B5BFE"/>
    <w:rsid w:val="008B60E9"/>
    <w:rsid w:val="008B60ED"/>
    <w:rsid w:val="008B6179"/>
    <w:rsid w:val="008B6904"/>
    <w:rsid w:val="008B6E5C"/>
    <w:rsid w:val="008B766A"/>
    <w:rsid w:val="008B7A0E"/>
    <w:rsid w:val="008B7EFB"/>
    <w:rsid w:val="008C0B4B"/>
    <w:rsid w:val="008C23EE"/>
    <w:rsid w:val="008C2426"/>
    <w:rsid w:val="008C2453"/>
    <w:rsid w:val="008C25C2"/>
    <w:rsid w:val="008C26B4"/>
    <w:rsid w:val="008C28BA"/>
    <w:rsid w:val="008C3240"/>
    <w:rsid w:val="008C3519"/>
    <w:rsid w:val="008C3968"/>
    <w:rsid w:val="008C4188"/>
    <w:rsid w:val="008C471B"/>
    <w:rsid w:val="008C4B47"/>
    <w:rsid w:val="008C4CAC"/>
    <w:rsid w:val="008C4FE4"/>
    <w:rsid w:val="008C59D5"/>
    <w:rsid w:val="008C5B10"/>
    <w:rsid w:val="008C6040"/>
    <w:rsid w:val="008C6C7A"/>
    <w:rsid w:val="008C6F4F"/>
    <w:rsid w:val="008C74CC"/>
    <w:rsid w:val="008C7F77"/>
    <w:rsid w:val="008D008C"/>
    <w:rsid w:val="008D018E"/>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E89"/>
    <w:rsid w:val="008E0E8C"/>
    <w:rsid w:val="008E1217"/>
    <w:rsid w:val="008E1294"/>
    <w:rsid w:val="008E1347"/>
    <w:rsid w:val="008E1870"/>
    <w:rsid w:val="008E1993"/>
    <w:rsid w:val="008E1B76"/>
    <w:rsid w:val="008E1FDF"/>
    <w:rsid w:val="008E202C"/>
    <w:rsid w:val="008E2051"/>
    <w:rsid w:val="008E20EC"/>
    <w:rsid w:val="008E24B5"/>
    <w:rsid w:val="008E2562"/>
    <w:rsid w:val="008E290D"/>
    <w:rsid w:val="008E2B47"/>
    <w:rsid w:val="008E2C59"/>
    <w:rsid w:val="008E2D58"/>
    <w:rsid w:val="008E2FDC"/>
    <w:rsid w:val="008E329C"/>
    <w:rsid w:val="008E35C0"/>
    <w:rsid w:val="008E378A"/>
    <w:rsid w:val="008E388C"/>
    <w:rsid w:val="008E3D78"/>
    <w:rsid w:val="008E3F52"/>
    <w:rsid w:val="008E412D"/>
    <w:rsid w:val="008E427C"/>
    <w:rsid w:val="008E451A"/>
    <w:rsid w:val="008E4820"/>
    <w:rsid w:val="008E4DE6"/>
    <w:rsid w:val="008E54D9"/>
    <w:rsid w:val="008E5914"/>
    <w:rsid w:val="008E5B5F"/>
    <w:rsid w:val="008E5B80"/>
    <w:rsid w:val="008E5D5A"/>
    <w:rsid w:val="008E5E68"/>
    <w:rsid w:val="008E6333"/>
    <w:rsid w:val="008E6718"/>
    <w:rsid w:val="008E6788"/>
    <w:rsid w:val="008E690B"/>
    <w:rsid w:val="008E7DB3"/>
    <w:rsid w:val="008E7FC7"/>
    <w:rsid w:val="008F01AB"/>
    <w:rsid w:val="008F0460"/>
    <w:rsid w:val="008F0C8A"/>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F59"/>
    <w:rsid w:val="0090411E"/>
    <w:rsid w:val="009045C7"/>
    <w:rsid w:val="0090480E"/>
    <w:rsid w:val="00904917"/>
    <w:rsid w:val="00904A52"/>
    <w:rsid w:val="00904A62"/>
    <w:rsid w:val="00904B6D"/>
    <w:rsid w:val="00905133"/>
    <w:rsid w:val="00905A06"/>
    <w:rsid w:val="00906100"/>
    <w:rsid w:val="009067B8"/>
    <w:rsid w:val="009069FF"/>
    <w:rsid w:val="00906C5B"/>
    <w:rsid w:val="00906EED"/>
    <w:rsid w:val="00906F7A"/>
    <w:rsid w:val="00907071"/>
    <w:rsid w:val="0090715C"/>
    <w:rsid w:val="0090720E"/>
    <w:rsid w:val="009108A7"/>
    <w:rsid w:val="00910A76"/>
    <w:rsid w:val="00910ED6"/>
    <w:rsid w:val="00910FA7"/>
    <w:rsid w:val="0091116C"/>
    <w:rsid w:val="00911E1A"/>
    <w:rsid w:val="009122EF"/>
    <w:rsid w:val="009123B9"/>
    <w:rsid w:val="009127CC"/>
    <w:rsid w:val="00912DB9"/>
    <w:rsid w:val="009138EB"/>
    <w:rsid w:val="00913F4C"/>
    <w:rsid w:val="0091404B"/>
    <w:rsid w:val="0091423A"/>
    <w:rsid w:val="00914A33"/>
    <w:rsid w:val="00914A5D"/>
    <w:rsid w:val="00914B0F"/>
    <w:rsid w:val="00914F86"/>
    <w:rsid w:val="00915032"/>
    <w:rsid w:val="0091537E"/>
    <w:rsid w:val="009154BD"/>
    <w:rsid w:val="0091610F"/>
    <w:rsid w:val="009161BA"/>
    <w:rsid w:val="00916827"/>
    <w:rsid w:val="0091689B"/>
    <w:rsid w:val="0091690D"/>
    <w:rsid w:val="009170CE"/>
    <w:rsid w:val="009171B7"/>
    <w:rsid w:val="00917AC9"/>
    <w:rsid w:val="00920116"/>
    <w:rsid w:val="00920FE4"/>
    <w:rsid w:val="00921140"/>
    <w:rsid w:val="009216BF"/>
    <w:rsid w:val="009218D2"/>
    <w:rsid w:val="00921A74"/>
    <w:rsid w:val="00921C9F"/>
    <w:rsid w:val="00921CBF"/>
    <w:rsid w:val="00921ED5"/>
    <w:rsid w:val="00921FA1"/>
    <w:rsid w:val="00922157"/>
    <w:rsid w:val="009225B6"/>
    <w:rsid w:val="0092286C"/>
    <w:rsid w:val="00922D45"/>
    <w:rsid w:val="00923151"/>
    <w:rsid w:val="009239D8"/>
    <w:rsid w:val="00923ABA"/>
    <w:rsid w:val="00924058"/>
    <w:rsid w:val="00924108"/>
    <w:rsid w:val="0092434B"/>
    <w:rsid w:val="009247D8"/>
    <w:rsid w:val="00924F5D"/>
    <w:rsid w:val="0092507E"/>
    <w:rsid w:val="00925821"/>
    <w:rsid w:val="00925836"/>
    <w:rsid w:val="0092596B"/>
    <w:rsid w:val="00925AE7"/>
    <w:rsid w:val="00925D45"/>
    <w:rsid w:val="00925DD1"/>
    <w:rsid w:val="009260EC"/>
    <w:rsid w:val="00926264"/>
    <w:rsid w:val="00926595"/>
    <w:rsid w:val="0092698B"/>
    <w:rsid w:val="009269EB"/>
    <w:rsid w:val="00926E1C"/>
    <w:rsid w:val="009270BC"/>
    <w:rsid w:val="00927211"/>
    <w:rsid w:val="00927598"/>
    <w:rsid w:val="00927752"/>
    <w:rsid w:val="0093018C"/>
    <w:rsid w:val="00930305"/>
    <w:rsid w:val="0093063D"/>
    <w:rsid w:val="00930B8C"/>
    <w:rsid w:val="0093135E"/>
    <w:rsid w:val="0093195D"/>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3D8"/>
    <w:rsid w:val="009355F0"/>
    <w:rsid w:val="00935B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6D"/>
    <w:rsid w:val="00942464"/>
    <w:rsid w:val="0094271A"/>
    <w:rsid w:val="00942BB8"/>
    <w:rsid w:val="0094335F"/>
    <w:rsid w:val="00943D09"/>
    <w:rsid w:val="00943FAA"/>
    <w:rsid w:val="00944202"/>
    <w:rsid w:val="00944335"/>
    <w:rsid w:val="00944710"/>
    <w:rsid w:val="00944AF4"/>
    <w:rsid w:val="00944D54"/>
    <w:rsid w:val="00944EC4"/>
    <w:rsid w:val="00945E49"/>
    <w:rsid w:val="009462D8"/>
    <w:rsid w:val="00946388"/>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ACA"/>
    <w:rsid w:val="00952C81"/>
    <w:rsid w:val="00952D82"/>
    <w:rsid w:val="0095322E"/>
    <w:rsid w:val="009537A7"/>
    <w:rsid w:val="00953B1F"/>
    <w:rsid w:val="00954001"/>
    <w:rsid w:val="009545D9"/>
    <w:rsid w:val="009546B3"/>
    <w:rsid w:val="009548C3"/>
    <w:rsid w:val="00954959"/>
    <w:rsid w:val="0095506D"/>
    <w:rsid w:val="009555E2"/>
    <w:rsid w:val="009557DF"/>
    <w:rsid w:val="00955A2E"/>
    <w:rsid w:val="00956101"/>
    <w:rsid w:val="00957060"/>
    <w:rsid w:val="00957487"/>
    <w:rsid w:val="0095769D"/>
    <w:rsid w:val="00957D9C"/>
    <w:rsid w:val="009603AB"/>
    <w:rsid w:val="0096048C"/>
    <w:rsid w:val="009605AC"/>
    <w:rsid w:val="009607AF"/>
    <w:rsid w:val="00960A88"/>
    <w:rsid w:val="00960ACB"/>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7D"/>
    <w:rsid w:val="0096336E"/>
    <w:rsid w:val="0096392B"/>
    <w:rsid w:val="0096397B"/>
    <w:rsid w:val="009640C7"/>
    <w:rsid w:val="0096439A"/>
    <w:rsid w:val="0096452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A38"/>
    <w:rsid w:val="00970DD7"/>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B0E"/>
    <w:rsid w:val="00974EBD"/>
    <w:rsid w:val="0097516C"/>
    <w:rsid w:val="009751BA"/>
    <w:rsid w:val="00975859"/>
    <w:rsid w:val="009761A9"/>
    <w:rsid w:val="00976A60"/>
    <w:rsid w:val="00976C1A"/>
    <w:rsid w:val="009775C2"/>
    <w:rsid w:val="00977852"/>
    <w:rsid w:val="009778AB"/>
    <w:rsid w:val="00980403"/>
    <w:rsid w:val="009804CB"/>
    <w:rsid w:val="00980836"/>
    <w:rsid w:val="009809DD"/>
    <w:rsid w:val="00980B08"/>
    <w:rsid w:val="00980F14"/>
    <w:rsid w:val="0098172B"/>
    <w:rsid w:val="009817F9"/>
    <w:rsid w:val="0098183B"/>
    <w:rsid w:val="009822AF"/>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032"/>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2CF3"/>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F8A"/>
    <w:rsid w:val="009A0212"/>
    <w:rsid w:val="009A031F"/>
    <w:rsid w:val="009A041C"/>
    <w:rsid w:val="009A04D7"/>
    <w:rsid w:val="009A0928"/>
    <w:rsid w:val="009A1722"/>
    <w:rsid w:val="009A1915"/>
    <w:rsid w:val="009A1936"/>
    <w:rsid w:val="009A1C6C"/>
    <w:rsid w:val="009A1CE5"/>
    <w:rsid w:val="009A1E77"/>
    <w:rsid w:val="009A20F1"/>
    <w:rsid w:val="009A2180"/>
    <w:rsid w:val="009A246A"/>
    <w:rsid w:val="009A2E47"/>
    <w:rsid w:val="009A3183"/>
    <w:rsid w:val="009A37AC"/>
    <w:rsid w:val="009A3AB5"/>
    <w:rsid w:val="009A464C"/>
    <w:rsid w:val="009A4C99"/>
    <w:rsid w:val="009A4CF0"/>
    <w:rsid w:val="009A5004"/>
    <w:rsid w:val="009A516A"/>
    <w:rsid w:val="009A528E"/>
    <w:rsid w:val="009A5F05"/>
    <w:rsid w:val="009A5F2F"/>
    <w:rsid w:val="009A5FBB"/>
    <w:rsid w:val="009A6127"/>
    <w:rsid w:val="009A637B"/>
    <w:rsid w:val="009A63C5"/>
    <w:rsid w:val="009A6456"/>
    <w:rsid w:val="009A6BAA"/>
    <w:rsid w:val="009A6C74"/>
    <w:rsid w:val="009A7036"/>
    <w:rsid w:val="009A7154"/>
    <w:rsid w:val="009A7451"/>
    <w:rsid w:val="009A76D3"/>
    <w:rsid w:val="009A78D1"/>
    <w:rsid w:val="009A7A8E"/>
    <w:rsid w:val="009B003C"/>
    <w:rsid w:val="009B0097"/>
    <w:rsid w:val="009B0D09"/>
    <w:rsid w:val="009B0E51"/>
    <w:rsid w:val="009B188B"/>
    <w:rsid w:val="009B22E9"/>
    <w:rsid w:val="009B2571"/>
    <w:rsid w:val="009B2631"/>
    <w:rsid w:val="009B3126"/>
    <w:rsid w:val="009B3221"/>
    <w:rsid w:val="009B346F"/>
    <w:rsid w:val="009B3745"/>
    <w:rsid w:val="009B3B4C"/>
    <w:rsid w:val="009B3C79"/>
    <w:rsid w:val="009B3F3C"/>
    <w:rsid w:val="009B4262"/>
    <w:rsid w:val="009B4821"/>
    <w:rsid w:val="009B4BED"/>
    <w:rsid w:val="009B4C24"/>
    <w:rsid w:val="009B5821"/>
    <w:rsid w:val="009B59B0"/>
    <w:rsid w:val="009B616B"/>
    <w:rsid w:val="009B68AD"/>
    <w:rsid w:val="009B6AA6"/>
    <w:rsid w:val="009B6C13"/>
    <w:rsid w:val="009B7BB7"/>
    <w:rsid w:val="009B7BD6"/>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3018"/>
    <w:rsid w:val="009C31B7"/>
    <w:rsid w:val="009C33E6"/>
    <w:rsid w:val="009C3A87"/>
    <w:rsid w:val="009C3D88"/>
    <w:rsid w:val="009C3EEC"/>
    <w:rsid w:val="009C40DB"/>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B09"/>
    <w:rsid w:val="009D0C84"/>
    <w:rsid w:val="009D13BA"/>
    <w:rsid w:val="009D2118"/>
    <w:rsid w:val="009D22EA"/>
    <w:rsid w:val="009D2A06"/>
    <w:rsid w:val="009D2C43"/>
    <w:rsid w:val="009D2C93"/>
    <w:rsid w:val="009D31C3"/>
    <w:rsid w:val="009D3318"/>
    <w:rsid w:val="009D3B8F"/>
    <w:rsid w:val="009D3CC0"/>
    <w:rsid w:val="009D3D45"/>
    <w:rsid w:val="009D422C"/>
    <w:rsid w:val="009D4303"/>
    <w:rsid w:val="009D478C"/>
    <w:rsid w:val="009D49A4"/>
    <w:rsid w:val="009D4A8E"/>
    <w:rsid w:val="009D4DA3"/>
    <w:rsid w:val="009D5A6C"/>
    <w:rsid w:val="009D610C"/>
    <w:rsid w:val="009D62E7"/>
    <w:rsid w:val="009D75A4"/>
    <w:rsid w:val="009E01BA"/>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53AA"/>
    <w:rsid w:val="009E53D6"/>
    <w:rsid w:val="009E5656"/>
    <w:rsid w:val="009E58F8"/>
    <w:rsid w:val="009E5AB4"/>
    <w:rsid w:val="009E5B99"/>
    <w:rsid w:val="009E5FF1"/>
    <w:rsid w:val="009E605E"/>
    <w:rsid w:val="009E6252"/>
    <w:rsid w:val="009E641D"/>
    <w:rsid w:val="009E65A4"/>
    <w:rsid w:val="009E66B7"/>
    <w:rsid w:val="009E6D97"/>
    <w:rsid w:val="009E6F6E"/>
    <w:rsid w:val="009E703D"/>
    <w:rsid w:val="009E75F7"/>
    <w:rsid w:val="009E78D9"/>
    <w:rsid w:val="009E798E"/>
    <w:rsid w:val="009F0595"/>
    <w:rsid w:val="009F06F6"/>
    <w:rsid w:val="009F0C38"/>
    <w:rsid w:val="009F0CD1"/>
    <w:rsid w:val="009F1033"/>
    <w:rsid w:val="009F187B"/>
    <w:rsid w:val="009F1933"/>
    <w:rsid w:val="009F1E7C"/>
    <w:rsid w:val="009F1F25"/>
    <w:rsid w:val="009F2E7E"/>
    <w:rsid w:val="009F31D0"/>
    <w:rsid w:val="009F3A4B"/>
    <w:rsid w:val="009F3FC9"/>
    <w:rsid w:val="009F41E1"/>
    <w:rsid w:val="009F4375"/>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93A"/>
    <w:rsid w:val="00A026F2"/>
    <w:rsid w:val="00A02827"/>
    <w:rsid w:val="00A02940"/>
    <w:rsid w:val="00A02B26"/>
    <w:rsid w:val="00A03893"/>
    <w:rsid w:val="00A0394B"/>
    <w:rsid w:val="00A03A0E"/>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11"/>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85B"/>
    <w:rsid w:val="00A16A02"/>
    <w:rsid w:val="00A17345"/>
    <w:rsid w:val="00A1789B"/>
    <w:rsid w:val="00A17EE0"/>
    <w:rsid w:val="00A20253"/>
    <w:rsid w:val="00A20300"/>
    <w:rsid w:val="00A2049C"/>
    <w:rsid w:val="00A205BF"/>
    <w:rsid w:val="00A2104B"/>
    <w:rsid w:val="00A210E9"/>
    <w:rsid w:val="00A2134E"/>
    <w:rsid w:val="00A2135E"/>
    <w:rsid w:val="00A218AE"/>
    <w:rsid w:val="00A21A9D"/>
    <w:rsid w:val="00A21AAA"/>
    <w:rsid w:val="00A21E51"/>
    <w:rsid w:val="00A22132"/>
    <w:rsid w:val="00A22207"/>
    <w:rsid w:val="00A226BE"/>
    <w:rsid w:val="00A22D9C"/>
    <w:rsid w:val="00A22FCA"/>
    <w:rsid w:val="00A23921"/>
    <w:rsid w:val="00A23DA8"/>
    <w:rsid w:val="00A24150"/>
    <w:rsid w:val="00A243A0"/>
    <w:rsid w:val="00A2470A"/>
    <w:rsid w:val="00A2481C"/>
    <w:rsid w:val="00A24CCF"/>
    <w:rsid w:val="00A25A28"/>
    <w:rsid w:val="00A25C86"/>
    <w:rsid w:val="00A261E4"/>
    <w:rsid w:val="00A26883"/>
    <w:rsid w:val="00A26D60"/>
    <w:rsid w:val="00A26EE0"/>
    <w:rsid w:val="00A27E36"/>
    <w:rsid w:val="00A3072C"/>
    <w:rsid w:val="00A30B11"/>
    <w:rsid w:val="00A30BAE"/>
    <w:rsid w:val="00A30DAE"/>
    <w:rsid w:val="00A30F0D"/>
    <w:rsid w:val="00A313D0"/>
    <w:rsid w:val="00A314A9"/>
    <w:rsid w:val="00A31591"/>
    <w:rsid w:val="00A3170C"/>
    <w:rsid w:val="00A31C37"/>
    <w:rsid w:val="00A31E88"/>
    <w:rsid w:val="00A321EE"/>
    <w:rsid w:val="00A325C2"/>
    <w:rsid w:val="00A325CC"/>
    <w:rsid w:val="00A3262C"/>
    <w:rsid w:val="00A327E2"/>
    <w:rsid w:val="00A32C37"/>
    <w:rsid w:val="00A339D4"/>
    <w:rsid w:val="00A33A04"/>
    <w:rsid w:val="00A33C3D"/>
    <w:rsid w:val="00A33C9E"/>
    <w:rsid w:val="00A34D39"/>
    <w:rsid w:val="00A353E7"/>
    <w:rsid w:val="00A35735"/>
    <w:rsid w:val="00A35A0B"/>
    <w:rsid w:val="00A362CB"/>
    <w:rsid w:val="00A36694"/>
    <w:rsid w:val="00A3670F"/>
    <w:rsid w:val="00A3747D"/>
    <w:rsid w:val="00A37922"/>
    <w:rsid w:val="00A37A59"/>
    <w:rsid w:val="00A37A8E"/>
    <w:rsid w:val="00A37E9D"/>
    <w:rsid w:val="00A4039E"/>
    <w:rsid w:val="00A40531"/>
    <w:rsid w:val="00A40755"/>
    <w:rsid w:val="00A40889"/>
    <w:rsid w:val="00A41009"/>
    <w:rsid w:val="00A41179"/>
    <w:rsid w:val="00A41772"/>
    <w:rsid w:val="00A41CA0"/>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09"/>
    <w:rsid w:val="00A46395"/>
    <w:rsid w:val="00A46FAD"/>
    <w:rsid w:val="00A470ED"/>
    <w:rsid w:val="00A47430"/>
    <w:rsid w:val="00A4761F"/>
    <w:rsid w:val="00A477CE"/>
    <w:rsid w:val="00A47941"/>
    <w:rsid w:val="00A47B4B"/>
    <w:rsid w:val="00A5044D"/>
    <w:rsid w:val="00A50AED"/>
    <w:rsid w:val="00A50B00"/>
    <w:rsid w:val="00A511FB"/>
    <w:rsid w:val="00A514EB"/>
    <w:rsid w:val="00A51575"/>
    <w:rsid w:val="00A52137"/>
    <w:rsid w:val="00A521E0"/>
    <w:rsid w:val="00A52D1E"/>
    <w:rsid w:val="00A53266"/>
    <w:rsid w:val="00A53552"/>
    <w:rsid w:val="00A544BF"/>
    <w:rsid w:val="00A54A90"/>
    <w:rsid w:val="00A54D16"/>
    <w:rsid w:val="00A5579B"/>
    <w:rsid w:val="00A55877"/>
    <w:rsid w:val="00A55BB7"/>
    <w:rsid w:val="00A55CCE"/>
    <w:rsid w:val="00A55E54"/>
    <w:rsid w:val="00A55E76"/>
    <w:rsid w:val="00A5637C"/>
    <w:rsid w:val="00A565AD"/>
    <w:rsid w:val="00A56735"/>
    <w:rsid w:val="00A56932"/>
    <w:rsid w:val="00A56C2C"/>
    <w:rsid w:val="00A570E9"/>
    <w:rsid w:val="00A57311"/>
    <w:rsid w:val="00A57B97"/>
    <w:rsid w:val="00A57C08"/>
    <w:rsid w:val="00A57F96"/>
    <w:rsid w:val="00A6098D"/>
    <w:rsid w:val="00A615B4"/>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FBF"/>
    <w:rsid w:val="00A66089"/>
    <w:rsid w:val="00A661FD"/>
    <w:rsid w:val="00A66A5A"/>
    <w:rsid w:val="00A677C1"/>
    <w:rsid w:val="00A67A8E"/>
    <w:rsid w:val="00A67AC6"/>
    <w:rsid w:val="00A7028E"/>
    <w:rsid w:val="00A70595"/>
    <w:rsid w:val="00A70A35"/>
    <w:rsid w:val="00A71213"/>
    <w:rsid w:val="00A7123C"/>
    <w:rsid w:val="00A7141F"/>
    <w:rsid w:val="00A71D6B"/>
    <w:rsid w:val="00A73873"/>
    <w:rsid w:val="00A744A2"/>
    <w:rsid w:val="00A745D9"/>
    <w:rsid w:val="00A748C3"/>
    <w:rsid w:val="00A74955"/>
    <w:rsid w:val="00A74E04"/>
    <w:rsid w:val="00A74F6C"/>
    <w:rsid w:val="00A75204"/>
    <w:rsid w:val="00A75212"/>
    <w:rsid w:val="00A7538B"/>
    <w:rsid w:val="00A75648"/>
    <w:rsid w:val="00A75857"/>
    <w:rsid w:val="00A75920"/>
    <w:rsid w:val="00A7634B"/>
    <w:rsid w:val="00A7662C"/>
    <w:rsid w:val="00A76696"/>
    <w:rsid w:val="00A76A52"/>
    <w:rsid w:val="00A76BF2"/>
    <w:rsid w:val="00A76D98"/>
    <w:rsid w:val="00A76FC0"/>
    <w:rsid w:val="00A770A5"/>
    <w:rsid w:val="00A7735F"/>
    <w:rsid w:val="00A77437"/>
    <w:rsid w:val="00A77816"/>
    <w:rsid w:val="00A77C0E"/>
    <w:rsid w:val="00A806D6"/>
    <w:rsid w:val="00A80E52"/>
    <w:rsid w:val="00A8135C"/>
    <w:rsid w:val="00A81633"/>
    <w:rsid w:val="00A81F4B"/>
    <w:rsid w:val="00A82180"/>
    <w:rsid w:val="00A8221B"/>
    <w:rsid w:val="00A82665"/>
    <w:rsid w:val="00A831F0"/>
    <w:rsid w:val="00A834EC"/>
    <w:rsid w:val="00A83BF1"/>
    <w:rsid w:val="00A83C06"/>
    <w:rsid w:val="00A84046"/>
    <w:rsid w:val="00A84298"/>
    <w:rsid w:val="00A84E5C"/>
    <w:rsid w:val="00A8513A"/>
    <w:rsid w:val="00A8523D"/>
    <w:rsid w:val="00A853DF"/>
    <w:rsid w:val="00A855EC"/>
    <w:rsid w:val="00A85661"/>
    <w:rsid w:val="00A85FFF"/>
    <w:rsid w:val="00A865AF"/>
    <w:rsid w:val="00A86736"/>
    <w:rsid w:val="00A86A9F"/>
    <w:rsid w:val="00A86ACD"/>
    <w:rsid w:val="00A86FEF"/>
    <w:rsid w:val="00A87482"/>
    <w:rsid w:val="00A87709"/>
    <w:rsid w:val="00A87C98"/>
    <w:rsid w:val="00A90135"/>
    <w:rsid w:val="00A905F1"/>
    <w:rsid w:val="00A90E27"/>
    <w:rsid w:val="00A91218"/>
    <w:rsid w:val="00A91469"/>
    <w:rsid w:val="00A9164F"/>
    <w:rsid w:val="00A91F3E"/>
    <w:rsid w:val="00A930F9"/>
    <w:rsid w:val="00A93270"/>
    <w:rsid w:val="00A934FE"/>
    <w:rsid w:val="00A93518"/>
    <w:rsid w:val="00A93715"/>
    <w:rsid w:val="00A9399B"/>
    <w:rsid w:val="00A939D3"/>
    <w:rsid w:val="00A93BDA"/>
    <w:rsid w:val="00A93E41"/>
    <w:rsid w:val="00A949D9"/>
    <w:rsid w:val="00A94A70"/>
    <w:rsid w:val="00A9505F"/>
    <w:rsid w:val="00A9526D"/>
    <w:rsid w:val="00A95445"/>
    <w:rsid w:val="00A95A3E"/>
    <w:rsid w:val="00A95BBD"/>
    <w:rsid w:val="00A96058"/>
    <w:rsid w:val="00A963A4"/>
    <w:rsid w:val="00A96801"/>
    <w:rsid w:val="00A9692B"/>
    <w:rsid w:val="00A969EA"/>
    <w:rsid w:val="00A96D7E"/>
    <w:rsid w:val="00A971EC"/>
    <w:rsid w:val="00A9727C"/>
    <w:rsid w:val="00A97666"/>
    <w:rsid w:val="00A97B8C"/>
    <w:rsid w:val="00A97E7B"/>
    <w:rsid w:val="00AA0003"/>
    <w:rsid w:val="00AA00B9"/>
    <w:rsid w:val="00AA0398"/>
    <w:rsid w:val="00AA0BE2"/>
    <w:rsid w:val="00AA0C50"/>
    <w:rsid w:val="00AA0D42"/>
    <w:rsid w:val="00AA158B"/>
    <w:rsid w:val="00AA1D12"/>
    <w:rsid w:val="00AA1D1C"/>
    <w:rsid w:val="00AA1DBC"/>
    <w:rsid w:val="00AA1EEC"/>
    <w:rsid w:val="00AA210C"/>
    <w:rsid w:val="00AA29F2"/>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2D4E"/>
    <w:rsid w:val="00AC2DA4"/>
    <w:rsid w:val="00AC3084"/>
    <w:rsid w:val="00AC3431"/>
    <w:rsid w:val="00AC37AD"/>
    <w:rsid w:val="00AC38E9"/>
    <w:rsid w:val="00AC3905"/>
    <w:rsid w:val="00AC45D6"/>
    <w:rsid w:val="00AC482C"/>
    <w:rsid w:val="00AC4C58"/>
    <w:rsid w:val="00AC4D53"/>
    <w:rsid w:val="00AC4E2E"/>
    <w:rsid w:val="00AC5633"/>
    <w:rsid w:val="00AC5A3B"/>
    <w:rsid w:val="00AC61B3"/>
    <w:rsid w:val="00AC63F4"/>
    <w:rsid w:val="00AC64B8"/>
    <w:rsid w:val="00AC6521"/>
    <w:rsid w:val="00AC66CC"/>
    <w:rsid w:val="00AC6838"/>
    <w:rsid w:val="00AC690A"/>
    <w:rsid w:val="00AC69AE"/>
    <w:rsid w:val="00AC6A3D"/>
    <w:rsid w:val="00AC6A6B"/>
    <w:rsid w:val="00AC6D0A"/>
    <w:rsid w:val="00AC6D4C"/>
    <w:rsid w:val="00AD0E13"/>
    <w:rsid w:val="00AD12BD"/>
    <w:rsid w:val="00AD163D"/>
    <w:rsid w:val="00AD1DFE"/>
    <w:rsid w:val="00AD1F06"/>
    <w:rsid w:val="00AD24CD"/>
    <w:rsid w:val="00AD25A2"/>
    <w:rsid w:val="00AD25D8"/>
    <w:rsid w:val="00AD26F0"/>
    <w:rsid w:val="00AD284F"/>
    <w:rsid w:val="00AD28FD"/>
    <w:rsid w:val="00AD2ACB"/>
    <w:rsid w:val="00AD2AF3"/>
    <w:rsid w:val="00AD2BAD"/>
    <w:rsid w:val="00AD2D96"/>
    <w:rsid w:val="00AD3042"/>
    <w:rsid w:val="00AD3047"/>
    <w:rsid w:val="00AD33C3"/>
    <w:rsid w:val="00AD34A1"/>
    <w:rsid w:val="00AD3BEC"/>
    <w:rsid w:val="00AD3F30"/>
    <w:rsid w:val="00AD4884"/>
    <w:rsid w:val="00AD48F9"/>
    <w:rsid w:val="00AD514B"/>
    <w:rsid w:val="00AD5301"/>
    <w:rsid w:val="00AD5833"/>
    <w:rsid w:val="00AD58E2"/>
    <w:rsid w:val="00AD5F29"/>
    <w:rsid w:val="00AD64ED"/>
    <w:rsid w:val="00AD6C7F"/>
    <w:rsid w:val="00AD70C9"/>
    <w:rsid w:val="00AD732B"/>
    <w:rsid w:val="00AD75A6"/>
    <w:rsid w:val="00AD7927"/>
    <w:rsid w:val="00AE0D23"/>
    <w:rsid w:val="00AE0E9E"/>
    <w:rsid w:val="00AE1046"/>
    <w:rsid w:val="00AE139D"/>
    <w:rsid w:val="00AE1418"/>
    <w:rsid w:val="00AE14B7"/>
    <w:rsid w:val="00AE16CD"/>
    <w:rsid w:val="00AE18E9"/>
    <w:rsid w:val="00AE1909"/>
    <w:rsid w:val="00AE2205"/>
    <w:rsid w:val="00AE232B"/>
    <w:rsid w:val="00AE251C"/>
    <w:rsid w:val="00AE2BFE"/>
    <w:rsid w:val="00AE3004"/>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0E3"/>
    <w:rsid w:val="00AE723D"/>
    <w:rsid w:val="00AE7992"/>
    <w:rsid w:val="00AF0801"/>
    <w:rsid w:val="00AF1414"/>
    <w:rsid w:val="00AF28B0"/>
    <w:rsid w:val="00AF2DED"/>
    <w:rsid w:val="00AF32B3"/>
    <w:rsid w:val="00AF3C80"/>
    <w:rsid w:val="00AF3C8C"/>
    <w:rsid w:val="00AF41FC"/>
    <w:rsid w:val="00AF457C"/>
    <w:rsid w:val="00AF4648"/>
    <w:rsid w:val="00AF4BC1"/>
    <w:rsid w:val="00AF5021"/>
    <w:rsid w:val="00AF5363"/>
    <w:rsid w:val="00AF5548"/>
    <w:rsid w:val="00AF56C4"/>
    <w:rsid w:val="00AF5F78"/>
    <w:rsid w:val="00AF608C"/>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926"/>
    <w:rsid w:val="00B039CE"/>
    <w:rsid w:val="00B03D26"/>
    <w:rsid w:val="00B03F1D"/>
    <w:rsid w:val="00B04D36"/>
    <w:rsid w:val="00B04F11"/>
    <w:rsid w:val="00B054CE"/>
    <w:rsid w:val="00B05688"/>
    <w:rsid w:val="00B06102"/>
    <w:rsid w:val="00B06150"/>
    <w:rsid w:val="00B06375"/>
    <w:rsid w:val="00B068A3"/>
    <w:rsid w:val="00B06911"/>
    <w:rsid w:val="00B06AF4"/>
    <w:rsid w:val="00B06C77"/>
    <w:rsid w:val="00B075EC"/>
    <w:rsid w:val="00B077B1"/>
    <w:rsid w:val="00B07CBE"/>
    <w:rsid w:val="00B07F35"/>
    <w:rsid w:val="00B1093D"/>
    <w:rsid w:val="00B10BD1"/>
    <w:rsid w:val="00B111BF"/>
    <w:rsid w:val="00B114C4"/>
    <w:rsid w:val="00B11882"/>
    <w:rsid w:val="00B11E29"/>
    <w:rsid w:val="00B12F78"/>
    <w:rsid w:val="00B137BE"/>
    <w:rsid w:val="00B137D3"/>
    <w:rsid w:val="00B1388A"/>
    <w:rsid w:val="00B13930"/>
    <w:rsid w:val="00B13F1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45"/>
    <w:rsid w:val="00B20057"/>
    <w:rsid w:val="00B20064"/>
    <w:rsid w:val="00B2043A"/>
    <w:rsid w:val="00B20AC2"/>
    <w:rsid w:val="00B20E2B"/>
    <w:rsid w:val="00B21016"/>
    <w:rsid w:val="00B215F9"/>
    <w:rsid w:val="00B2174D"/>
    <w:rsid w:val="00B21CA7"/>
    <w:rsid w:val="00B21D72"/>
    <w:rsid w:val="00B21D85"/>
    <w:rsid w:val="00B21DF9"/>
    <w:rsid w:val="00B226AF"/>
    <w:rsid w:val="00B233A2"/>
    <w:rsid w:val="00B233A9"/>
    <w:rsid w:val="00B239CC"/>
    <w:rsid w:val="00B24F49"/>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757B"/>
    <w:rsid w:val="00B27D54"/>
    <w:rsid w:val="00B305C0"/>
    <w:rsid w:val="00B308C9"/>
    <w:rsid w:val="00B311D5"/>
    <w:rsid w:val="00B319DD"/>
    <w:rsid w:val="00B31E5F"/>
    <w:rsid w:val="00B3221D"/>
    <w:rsid w:val="00B32607"/>
    <w:rsid w:val="00B326BE"/>
    <w:rsid w:val="00B32821"/>
    <w:rsid w:val="00B32CE3"/>
    <w:rsid w:val="00B33595"/>
    <w:rsid w:val="00B33808"/>
    <w:rsid w:val="00B3396B"/>
    <w:rsid w:val="00B33AF8"/>
    <w:rsid w:val="00B34499"/>
    <w:rsid w:val="00B34886"/>
    <w:rsid w:val="00B3488B"/>
    <w:rsid w:val="00B34C66"/>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B73"/>
    <w:rsid w:val="00B40D73"/>
    <w:rsid w:val="00B411A3"/>
    <w:rsid w:val="00B412CB"/>
    <w:rsid w:val="00B41351"/>
    <w:rsid w:val="00B415EF"/>
    <w:rsid w:val="00B4171E"/>
    <w:rsid w:val="00B41B34"/>
    <w:rsid w:val="00B420B2"/>
    <w:rsid w:val="00B42161"/>
    <w:rsid w:val="00B427E4"/>
    <w:rsid w:val="00B42879"/>
    <w:rsid w:val="00B42B17"/>
    <w:rsid w:val="00B42B9A"/>
    <w:rsid w:val="00B430D3"/>
    <w:rsid w:val="00B43236"/>
    <w:rsid w:val="00B432D4"/>
    <w:rsid w:val="00B43360"/>
    <w:rsid w:val="00B437BD"/>
    <w:rsid w:val="00B43985"/>
    <w:rsid w:val="00B439FA"/>
    <w:rsid w:val="00B43D4D"/>
    <w:rsid w:val="00B440CF"/>
    <w:rsid w:val="00B443C5"/>
    <w:rsid w:val="00B4485B"/>
    <w:rsid w:val="00B458D3"/>
    <w:rsid w:val="00B45927"/>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0D23"/>
    <w:rsid w:val="00B51000"/>
    <w:rsid w:val="00B513F2"/>
    <w:rsid w:val="00B51420"/>
    <w:rsid w:val="00B51526"/>
    <w:rsid w:val="00B51A40"/>
    <w:rsid w:val="00B51CC0"/>
    <w:rsid w:val="00B520A9"/>
    <w:rsid w:val="00B5225A"/>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5DB"/>
    <w:rsid w:val="00B55A47"/>
    <w:rsid w:val="00B55ACA"/>
    <w:rsid w:val="00B55EFC"/>
    <w:rsid w:val="00B55EFF"/>
    <w:rsid w:val="00B5612F"/>
    <w:rsid w:val="00B566E0"/>
    <w:rsid w:val="00B5685D"/>
    <w:rsid w:val="00B57861"/>
    <w:rsid w:val="00B57CDF"/>
    <w:rsid w:val="00B60567"/>
    <w:rsid w:val="00B607B8"/>
    <w:rsid w:val="00B608E4"/>
    <w:rsid w:val="00B60DF7"/>
    <w:rsid w:val="00B60E6E"/>
    <w:rsid w:val="00B6184F"/>
    <w:rsid w:val="00B619AF"/>
    <w:rsid w:val="00B61B85"/>
    <w:rsid w:val="00B61CFF"/>
    <w:rsid w:val="00B61F70"/>
    <w:rsid w:val="00B62221"/>
    <w:rsid w:val="00B62293"/>
    <w:rsid w:val="00B6237B"/>
    <w:rsid w:val="00B624C5"/>
    <w:rsid w:val="00B62A18"/>
    <w:rsid w:val="00B63251"/>
    <w:rsid w:val="00B63284"/>
    <w:rsid w:val="00B6349F"/>
    <w:rsid w:val="00B63870"/>
    <w:rsid w:val="00B640AB"/>
    <w:rsid w:val="00B64357"/>
    <w:rsid w:val="00B64398"/>
    <w:rsid w:val="00B64484"/>
    <w:rsid w:val="00B645EE"/>
    <w:rsid w:val="00B645F8"/>
    <w:rsid w:val="00B646A6"/>
    <w:rsid w:val="00B64995"/>
    <w:rsid w:val="00B6511A"/>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4E8"/>
    <w:rsid w:val="00B716A6"/>
    <w:rsid w:val="00B71A24"/>
    <w:rsid w:val="00B71A5D"/>
    <w:rsid w:val="00B72184"/>
    <w:rsid w:val="00B72268"/>
    <w:rsid w:val="00B72380"/>
    <w:rsid w:val="00B7273B"/>
    <w:rsid w:val="00B727B8"/>
    <w:rsid w:val="00B7316E"/>
    <w:rsid w:val="00B73259"/>
    <w:rsid w:val="00B73453"/>
    <w:rsid w:val="00B735A4"/>
    <w:rsid w:val="00B737C7"/>
    <w:rsid w:val="00B741DB"/>
    <w:rsid w:val="00B74570"/>
    <w:rsid w:val="00B74953"/>
    <w:rsid w:val="00B74A0D"/>
    <w:rsid w:val="00B74EC0"/>
    <w:rsid w:val="00B75004"/>
    <w:rsid w:val="00B75006"/>
    <w:rsid w:val="00B750D4"/>
    <w:rsid w:val="00B75667"/>
    <w:rsid w:val="00B75BF0"/>
    <w:rsid w:val="00B75ED2"/>
    <w:rsid w:val="00B76727"/>
    <w:rsid w:val="00B77062"/>
    <w:rsid w:val="00B7709F"/>
    <w:rsid w:val="00B773E0"/>
    <w:rsid w:val="00B774CC"/>
    <w:rsid w:val="00B77632"/>
    <w:rsid w:val="00B77D8A"/>
    <w:rsid w:val="00B80321"/>
    <w:rsid w:val="00B8053A"/>
    <w:rsid w:val="00B8053B"/>
    <w:rsid w:val="00B80795"/>
    <w:rsid w:val="00B808B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973"/>
    <w:rsid w:val="00B85E03"/>
    <w:rsid w:val="00B85E1D"/>
    <w:rsid w:val="00B85F67"/>
    <w:rsid w:val="00B86557"/>
    <w:rsid w:val="00B86734"/>
    <w:rsid w:val="00B8692C"/>
    <w:rsid w:val="00B86A11"/>
    <w:rsid w:val="00B86BDC"/>
    <w:rsid w:val="00B86D96"/>
    <w:rsid w:val="00B872BD"/>
    <w:rsid w:val="00B874FB"/>
    <w:rsid w:val="00B8767C"/>
    <w:rsid w:val="00B8769E"/>
    <w:rsid w:val="00B90240"/>
    <w:rsid w:val="00B90516"/>
    <w:rsid w:val="00B90857"/>
    <w:rsid w:val="00B90DC8"/>
    <w:rsid w:val="00B91356"/>
    <w:rsid w:val="00B91834"/>
    <w:rsid w:val="00B91E0F"/>
    <w:rsid w:val="00B926E0"/>
    <w:rsid w:val="00B928B6"/>
    <w:rsid w:val="00B92D99"/>
    <w:rsid w:val="00B93042"/>
    <w:rsid w:val="00B93B55"/>
    <w:rsid w:val="00B93C36"/>
    <w:rsid w:val="00B94054"/>
    <w:rsid w:val="00B94253"/>
    <w:rsid w:val="00B9436E"/>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C83"/>
    <w:rsid w:val="00B97F4C"/>
    <w:rsid w:val="00BA067F"/>
    <w:rsid w:val="00BA0827"/>
    <w:rsid w:val="00BA098C"/>
    <w:rsid w:val="00BA13E0"/>
    <w:rsid w:val="00BA1472"/>
    <w:rsid w:val="00BA160E"/>
    <w:rsid w:val="00BA17C4"/>
    <w:rsid w:val="00BA1C20"/>
    <w:rsid w:val="00BA1C71"/>
    <w:rsid w:val="00BA1E0C"/>
    <w:rsid w:val="00BA270E"/>
    <w:rsid w:val="00BA2729"/>
    <w:rsid w:val="00BA283C"/>
    <w:rsid w:val="00BA2AEB"/>
    <w:rsid w:val="00BA2DED"/>
    <w:rsid w:val="00BA3076"/>
    <w:rsid w:val="00BA3129"/>
    <w:rsid w:val="00BA3158"/>
    <w:rsid w:val="00BA3430"/>
    <w:rsid w:val="00BA3909"/>
    <w:rsid w:val="00BA3974"/>
    <w:rsid w:val="00BA3CC9"/>
    <w:rsid w:val="00BA3F29"/>
    <w:rsid w:val="00BA40BE"/>
    <w:rsid w:val="00BA418A"/>
    <w:rsid w:val="00BA48E0"/>
    <w:rsid w:val="00BA5346"/>
    <w:rsid w:val="00BA54FB"/>
    <w:rsid w:val="00BA553B"/>
    <w:rsid w:val="00BA580D"/>
    <w:rsid w:val="00BA5AF1"/>
    <w:rsid w:val="00BA5C97"/>
    <w:rsid w:val="00BA5EFB"/>
    <w:rsid w:val="00BA6282"/>
    <w:rsid w:val="00BA659A"/>
    <w:rsid w:val="00BA65FF"/>
    <w:rsid w:val="00BA68C1"/>
    <w:rsid w:val="00BA6CFD"/>
    <w:rsid w:val="00BA7423"/>
    <w:rsid w:val="00BA7541"/>
    <w:rsid w:val="00BA758B"/>
    <w:rsid w:val="00BA7688"/>
    <w:rsid w:val="00BA7EB0"/>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89F"/>
    <w:rsid w:val="00BB2F07"/>
    <w:rsid w:val="00BB3355"/>
    <w:rsid w:val="00BB365A"/>
    <w:rsid w:val="00BB38FF"/>
    <w:rsid w:val="00BB3BFE"/>
    <w:rsid w:val="00BB3F4C"/>
    <w:rsid w:val="00BB3F8F"/>
    <w:rsid w:val="00BB424D"/>
    <w:rsid w:val="00BB4A42"/>
    <w:rsid w:val="00BB5321"/>
    <w:rsid w:val="00BB56F2"/>
    <w:rsid w:val="00BB56F3"/>
    <w:rsid w:val="00BB6037"/>
    <w:rsid w:val="00BB61DC"/>
    <w:rsid w:val="00BB6431"/>
    <w:rsid w:val="00BB6472"/>
    <w:rsid w:val="00BB6C81"/>
    <w:rsid w:val="00BB71EC"/>
    <w:rsid w:val="00BB723D"/>
    <w:rsid w:val="00BB724B"/>
    <w:rsid w:val="00BB7634"/>
    <w:rsid w:val="00BB7758"/>
    <w:rsid w:val="00BC01D3"/>
    <w:rsid w:val="00BC0854"/>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CF8"/>
    <w:rsid w:val="00BC3FE8"/>
    <w:rsid w:val="00BC4163"/>
    <w:rsid w:val="00BC499E"/>
    <w:rsid w:val="00BC5CE2"/>
    <w:rsid w:val="00BC61DF"/>
    <w:rsid w:val="00BC6847"/>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88"/>
    <w:rsid w:val="00BD7287"/>
    <w:rsid w:val="00BD73B5"/>
    <w:rsid w:val="00BD7A82"/>
    <w:rsid w:val="00BD7B13"/>
    <w:rsid w:val="00BD7BC5"/>
    <w:rsid w:val="00BD7F9E"/>
    <w:rsid w:val="00BE04E0"/>
    <w:rsid w:val="00BE072F"/>
    <w:rsid w:val="00BE0FCB"/>
    <w:rsid w:val="00BE13B8"/>
    <w:rsid w:val="00BE16C6"/>
    <w:rsid w:val="00BE1959"/>
    <w:rsid w:val="00BE197A"/>
    <w:rsid w:val="00BE1A06"/>
    <w:rsid w:val="00BE1CE8"/>
    <w:rsid w:val="00BE2404"/>
    <w:rsid w:val="00BE269D"/>
    <w:rsid w:val="00BE28FE"/>
    <w:rsid w:val="00BE2E20"/>
    <w:rsid w:val="00BE312F"/>
    <w:rsid w:val="00BE3A5E"/>
    <w:rsid w:val="00BE3EA0"/>
    <w:rsid w:val="00BE3EEB"/>
    <w:rsid w:val="00BE403F"/>
    <w:rsid w:val="00BE475F"/>
    <w:rsid w:val="00BE54F2"/>
    <w:rsid w:val="00BE5519"/>
    <w:rsid w:val="00BE55D7"/>
    <w:rsid w:val="00BE57B1"/>
    <w:rsid w:val="00BE5813"/>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2DE0"/>
    <w:rsid w:val="00BF31CB"/>
    <w:rsid w:val="00BF3279"/>
    <w:rsid w:val="00BF3C10"/>
    <w:rsid w:val="00BF3FFA"/>
    <w:rsid w:val="00BF46F1"/>
    <w:rsid w:val="00BF4B69"/>
    <w:rsid w:val="00BF4F2C"/>
    <w:rsid w:val="00BF56A8"/>
    <w:rsid w:val="00BF5BD9"/>
    <w:rsid w:val="00BF60E3"/>
    <w:rsid w:val="00BF66D0"/>
    <w:rsid w:val="00BF6C19"/>
    <w:rsid w:val="00BF6FBF"/>
    <w:rsid w:val="00BF70A1"/>
    <w:rsid w:val="00BF70F8"/>
    <w:rsid w:val="00BF73D5"/>
    <w:rsid w:val="00BF7D39"/>
    <w:rsid w:val="00BF7D43"/>
    <w:rsid w:val="00BF7E2A"/>
    <w:rsid w:val="00C00F1A"/>
    <w:rsid w:val="00C010F5"/>
    <w:rsid w:val="00C01305"/>
    <w:rsid w:val="00C0150C"/>
    <w:rsid w:val="00C01580"/>
    <w:rsid w:val="00C01835"/>
    <w:rsid w:val="00C01A17"/>
    <w:rsid w:val="00C01E30"/>
    <w:rsid w:val="00C02192"/>
    <w:rsid w:val="00C02242"/>
    <w:rsid w:val="00C023FA"/>
    <w:rsid w:val="00C0269F"/>
    <w:rsid w:val="00C02CDE"/>
    <w:rsid w:val="00C03226"/>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D3E"/>
    <w:rsid w:val="00C103F8"/>
    <w:rsid w:val="00C10599"/>
    <w:rsid w:val="00C106DF"/>
    <w:rsid w:val="00C109CE"/>
    <w:rsid w:val="00C1114F"/>
    <w:rsid w:val="00C11183"/>
    <w:rsid w:val="00C11197"/>
    <w:rsid w:val="00C11C33"/>
    <w:rsid w:val="00C11C73"/>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4C3E"/>
    <w:rsid w:val="00C15135"/>
    <w:rsid w:val="00C159ED"/>
    <w:rsid w:val="00C15FFF"/>
    <w:rsid w:val="00C1662C"/>
    <w:rsid w:val="00C167ED"/>
    <w:rsid w:val="00C17099"/>
    <w:rsid w:val="00C1733B"/>
    <w:rsid w:val="00C1741D"/>
    <w:rsid w:val="00C174EC"/>
    <w:rsid w:val="00C17593"/>
    <w:rsid w:val="00C17D7E"/>
    <w:rsid w:val="00C17D89"/>
    <w:rsid w:val="00C17E62"/>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6A2"/>
    <w:rsid w:val="00C24CA2"/>
    <w:rsid w:val="00C24E9C"/>
    <w:rsid w:val="00C24EE5"/>
    <w:rsid w:val="00C24F74"/>
    <w:rsid w:val="00C24FA4"/>
    <w:rsid w:val="00C250CF"/>
    <w:rsid w:val="00C251FF"/>
    <w:rsid w:val="00C2544D"/>
    <w:rsid w:val="00C25D3A"/>
    <w:rsid w:val="00C263AE"/>
    <w:rsid w:val="00C26871"/>
    <w:rsid w:val="00C2695A"/>
    <w:rsid w:val="00C273D1"/>
    <w:rsid w:val="00C274BE"/>
    <w:rsid w:val="00C307FA"/>
    <w:rsid w:val="00C30D3F"/>
    <w:rsid w:val="00C30DAA"/>
    <w:rsid w:val="00C30F1F"/>
    <w:rsid w:val="00C30FB5"/>
    <w:rsid w:val="00C30FB7"/>
    <w:rsid w:val="00C31089"/>
    <w:rsid w:val="00C31237"/>
    <w:rsid w:val="00C31299"/>
    <w:rsid w:val="00C314DF"/>
    <w:rsid w:val="00C3175A"/>
    <w:rsid w:val="00C319A2"/>
    <w:rsid w:val="00C3208A"/>
    <w:rsid w:val="00C322E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701C"/>
    <w:rsid w:val="00C37050"/>
    <w:rsid w:val="00C37493"/>
    <w:rsid w:val="00C37F07"/>
    <w:rsid w:val="00C37F85"/>
    <w:rsid w:val="00C37F8D"/>
    <w:rsid w:val="00C4018E"/>
    <w:rsid w:val="00C4044A"/>
    <w:rsid w:val="00C404D5"/>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BC6"/>
    <w:rsid w:val="00C44DE2"/>
    <w:rsid w:val="00C45A9C"/>
    <w:rsid w:val="00C45B3D"/>
    <w:rsid w:val="00C46B53"/>
    <w:rsid w:val="00C470AA"/>
    <w:rsid w:val="00C47AE8"/>
    <w:rsid w:val="00C47E73"/>
    <w:rsid w:val="00C47FCA"/>
    <w:rsid w:val="00C50771"/>
    <w:rsid w:val="00C508B7"/>
    <w:rsid w:val="00C519CE"/>
    <w:rsid w:val="00C51D11"/>
    <w:rsid w:val="00C51E82"/>
    <w:rsid w:val="00C5257E"/>
    <w:rsid w:val="00C52A41"/>
    <w:rsid w:val="00C52A73"/>
    <w:rsid w:val="00C52B7D"/>
    <w:rsid w:val="00C531B4"/>
    <w:rsid w:val="00C532F9"/>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601EB"/>
    <w:rsid w:val="00C60802"/>
    <w:rsid w:val="00C60EC1"/>
    <w:rsid w:val="00C60FFC"/>
    <w:rsid w:val="00C6119C"/>
    <w:rsid w:val="00C616D8"/>
    <w:rsid w:val="00C61FD6"/>
    <w:rsid w:val="00C62027"/>
    <w:rsid w:val="00C62163"/>
    <w:rsid w:val="00C622D2"/>
    <w:rsid w:val="00C62997"/>
    <w:rsid w:val="00C62BE7"/>
    <w:rsid w:val="00C62C31"/>
    <w:rsid w:val="00C62C6A"/>
    <w:rsid w:val="00C62FB5"/>
    <w:rsid w:val="00C6304B"/>
    <w:rsid w:val="00C633AB"/>
    <w:rsid w:val="00C6343A"/>
    <w:rsid w:val="00C638D2"/>
    <w:rsid w:val="00C6413B"/>
    <w:rsid w:val="00C64376"/>
    <w:rsid w:val="00C64626"/>
    <w:rsid w:val="00C64849"/>
    <w:rsid w:val="00C64EDC"/>
    <w:rsid w:val="00C65D24"/>
    <w:rsid w:val="00C65DFD"/>
    <w:rsid w:val="00C65F58"/>
    <w:rsid w:val="00C66571"/>
    <w:rsid w:val="00C666DB"/>
    <w:rsid w:val="00C667F6"/>
    <w:rsid w:val="00C66AC7"/>
    <w:rsid w:val="00C66B89"/>
    <w:rsid w:val="00C66C34"/>
    <w:rsid w:val="00C67231"/>
    <w:rsid w:val="00C67DD5"/>
    <w:rsid w:val="00C700C4"/>
    <w:rsid w:val="00C7040D"/>
    <w:rsid w:val="00C70B8C"/>
    <w:rsid w:val="00C71468"/>
    <w:rsid w:val="00C71BFD"/>
    <w:rsid w:val="00C7238B"/>
    <w:rsid w:val="00C723AF"/>
    <w:rsid w:val="00C723F3"/>
    <w:rsid w:val="00C72953"/>
    <w:rsid w:val="00C72EF5"/>
    <w:rsid w:val="00C732C5"/>
    <w:rsid w:val="00C7348B"/>
    <w:rsid w:val="00C7357D"/>
    <w:rsid w:val="00C7391E"/>
    <w:rsid w:val="00C73F6C"/>
    <w:rsid w:val="00C740FD"/>
    <w:rsid w:val="00C74157"/>
    <w:rsid w:val="00C7448E"/>
    <w:rsid w:val="00C748E2"/>
    <w:rsid w:val="00C75004"/>
    <w:rsid w:val="00C755E8"/>
    <w:rsid w:val="00C758EB"/>
    <w:rsid w:val="00C75970"/>
    <w:rsid w:val="00C75AC4"/>
    <w:rsid w:val="00C75B22"/>
    <w:rsid w:val="00C75C9D"/>
    <w:rsid w:val="00C7636E"/>
    <w:rsid w:val="00C76789"/>
    <w:rsid w:val="00C76A56"/>
    <w:rsid w:val="00C76A6B"/>
    <w:rsid w:val="00C76F37"/>
    <w:rsid w:val="00C7731D"/>
    <w:rsid w:val="00C77675"/>
    <w:rsid w:val="00C778A1"/>
    <w:rsid w:val="00C778FF"/>
    <w:rsid w:val="00C7799E"/>
    <w:rsid w:val="00C77DF7"/>
    <w:rsid w:val="00C80547"/>
    <w:rsid w:val="00C80604"/>
    <w:rsid w:val="00C81775"/>
    <w:rsid w:val="00C8198E"/>
    <w:rsid w:val="00C81B30"/>
    <w:rsid w:val="00C82387"/>
    <w:rsid w:val="00C825A9"/>
    <w:rsid w:val="00C83003"/>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00"/>
    <w:rsid w:val="00C95548"/>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2E5"/>
    <w:rsid w:val="00CA330B"/>
    <w:rsid w:val="00CA3CF5"/>
    <w:rsid w:val="00CA4A3F"/>
    <w:rsid w:val="00CA4C14"/>
    <w:rsid w:val="00CA4FE7"/>
    <w:rsid w:val="00CA51A0"/>
    <w:rsid w:val="00CA5974"/>
    <w:rsid w:val="00CA5D26"/>
    <w:rsid w:val="00CA6164"/>
    <w:rsid w:val="00CA6A85"/>
    <w:rsid w:val="00CA7202"/>
    <w:rsid w:val="00CA73B2"/>
    <w:rsid w:val="00CA74E8"/>
    <w:rsid w:val="00CA74F8"/>
    <w:rsid w:val="00CA7C1C"/>
    <w:rsid w:val="00CB047F"/>
    <w:rsid w:val="00CB098D"/>
    <w:rsid w:val="00CB09A1"/>
    <w:rsid w:val="00CB0A7B"/>
    <w:rsid w:val="00CB0C2A"/>
    <w:rsid w:val="00CB11BD"/>
    <w:rsid w:val="00CB1368"/>
    <w:rsid w:val="00CB168F"/>
    <w:rsid w:val="00CB1D87"/>
    <w:rsid w:val="00CB1D94"/>
    <w:rsid w:val="00CB1F2A"/>
    <w:rsid w:val="00CB2836"/>
    <w:rsid w:val="00CB31BE"/>
    <w:rsid w:val="00CB4626"/>
    <w:rsid w:val="00CB480A"/>
    <w:rsid w:val="00CB4FA5"/>
    <w:rsid w:val="00CB510D"/>
    <w:rsid w:val="00CB558B"/>
    <w:rsid w:val="00CB5649"/>
    <w:rsid w:val="00CB578B"/>
    <w:rsid w:val="00CB58DD"/>
    <w:rsid w:val="00CB590E"/>
    <w:rsid w:val="00CB59DE"/>
    <w:rsid w:val="00CB5A9F"/>
    <w:rsid w:val="00CB5EF8"/>
    <w:rsid w:val="00CB6343"/>
    <w:rsid w:val="00CB68B3"/>
    <w:rsid w:val="00CB6F9E"/>
    <w:rsid w:val="00CB6FBB"/>
    <w:rsid w:val="00CB7131"/>
    <w:rsid w:val="00CB7648"/>
    <w:rsid w:val="00CB765B"/>
    <w:rsid w:val="00CB7B6B"/>
    <w:rsid w:val="00CC009C"/>
    <w:rsid w:val="00CC00B7"/>
    <w:rsid w:val="00CC034B"/>
    <w:rsid w:val="00CC0AA7"/>
    <w:rsid w:val="00CC0C58"/>
    <w:rsid w:val="00CC0E56"/>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C5E"/>
    <w:rsid w:val="00CC4CCF"/>
    <w:rsid w:val="00CC4F58"/>
    <w:rsid w:val="00CC4FF9"/>
    <w:rsid w:val="00CC57AE"/>
    <w:rsid w:val="00CC5867"/>
    <w:rsid w:val="00CC5E0D"/>
    <w:rsid w:val="00CC606C"/>
    <w:rsid w:val="00CC64E3"/>
    <w:rsid w:val="00CC6B0F"/>
    <w:rsid w:val="00CC6C99"/>
    <w:rsid w:val="00CC728B"/>
    <w:rsid w:val="00CC7356"/>
    <w:rsid w:val="00CC74D5"/>
    <w:rsid w:val="00CC79A3"/>
    <w:rsid w:val="00CC7A6D"/>
    <w:rsid w:val="00CC7BD9"/>
    <w:rsid w:val="00CC7DF5"/>
    <w:rsid w:val="00CD0201"/>
    <w:rsid w:val="00CD04B6"/>
    <w:rsid w:val="00CD04FE"/>
    <w:rsid w:val="00CD0740"/>
    <w:rsid w:val="00CD0768"/>
    <w:rsid w:val="00CD11D6"/>
    <w:rsid w:val="00CD11EB"/>
    <w:rsid w:val="00CD14CB"/>
    <w:rsid w:val="00CD179D"/>
    <w:rsid w:val="00CD1A7C"/>
    <w:rsid w:val="00CD1B57"/>
    <w:rsid w:val="00CD1E74"/>
    <w:rsid w:val="00CD21C0"/>
    <w:rsid w:val="00CD223B"/>
    <w:rsid w:val="00CD2585"/>
    <w:rsid w:val="00CD25A6"/>
    <w:rsid w:val="00CD283A"/>
    <w:rsid w:val="00CD309B"/>
    <w:rsid w:val="00CD3122"/>
    <w:rsid w:val="00CD325D"/>
    <w:rsid w:val="00CD3D0C"/>
    <w:rsid w:val="00CD3D3F"/>
    <w:rsid w:val="00CD3E10"/>
    <w:rsid w:val="00CD3F09"/>
    <w:rsid w:val="00CD3FAF"/>
    <w:rsid w:val="00CD42FD"/>
    <w:rsid w:val="00CD492B"/>
    <w:rsid w:val="00CD499A"/>
    <w:rsid w:val="00CD5423"/>
    <w:rsid w:val="00CD545C"/>
    <w:rsid w:val="00CD5585"/>
    <w:rsid w:val="00CD57B7"/>
    <w:rsid w:val="00CD5C02"/>
    <w:rsid w:val="00CD5C9B"/>
    <w:rsid w:val="00CD61E3"/>
    <w:rsid w:val="00CD6814"/>
    <w:rsid w:val="00CD69DB"/>
    <w:rsid w:val="00CD6E0B"/>
    <w:rsid w:val="00CD7550"/>
    <w:rsid w:val="00CD787F"/>
    <w:rsid w:val="00CE025E"/>
    <w:rsid w:val="00CE030D"/>
    <w:rsid w:val="00CE03B6"/>
    <w:rsid w:val="00CE05F2"/>
    <w:rsid w:val="00CE0975"/>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A0E"/>
    <w:rsid w:val="00CE46E9"/>
    <w:rsid w:val="00CE4E6B"/>
    <w:rsid w:val="00CE5AD7"/>
    <w:rsid w:val="00CE5BB4"/>
    <w:rsid w:val="00CE5D2C"/>
    <w:rsid w:val="00CE5E50"/>
    <w:rsid w:val="00CE697C"/>
    <w:rsid w:val="00CE69F3"/>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FBF"/>
    <w:rsid w:val="00CF33BA"/>
    <w:rsid w:val="00CF35DA"/>
    <w:rsid w:val="00CF3F01"/>
    <w:rsid w:val="00CF46E1"/>
    <w:rsid w:val="00CF49BD"/>
    <w:rsid w:val="00CF4F84"/>
    <w:rsid w:val="00CF5005"/>
    <w:rsid w:val="00CF50A9"/>
    <w:rsid w:val="00CF61A3"/>
    <w:rsid w:val="00CF66DE"/>
    <w:rsid w:val="00CF6848"/>
    <w:rsid w:val="00CF6AF3"/>
    <w:rsid w:val="00CF6C7B"/>
    <w:rsid w:val="00CF6C9A"/>
    <w:rsid w:val="00CF6F64"/>
    <w:rsid w:val="00CF745A"/>
    <w:rsid w:val="00CF7CCF"/>
    <w:rsid w:val="00D00522"/>
    <w:rsid w:val="00D0066F"/>
    <w:rsid w:val="00D00B22"/>
    <w:rsid w:val="00D012CA"/>
    <w:rsid w:val="00D017EE"/>
    <w:rsid w:val="00D0182B"/>
    <w:rsid w:val="00D0186E"/>
    <w:rsid w:val="00D01C73"/>
    <w:rsid w:val="00D02369"/>
    <w:rsid w:val="00D02379"/>
    <w:rsid w:val="00D02612"/>
    <w:rsid w:val="00D02C36"/>
    <w:rsid w:val="00D02E17"/>
    <w:rsid w:val="00D031FC"/>
    <w:rsid w:val="00D0327B"/>
    <w:rsid w:val="00D03334"/>
    <w:rsid w:val="00D03D72"/>
    <w:rsid w:val="00D044CE"/>
    <w:rsid w:val="00D04FC8"/>
    <w:rsid w:val="00D05393"/>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D9D"/>
    <w:rsid w:val="00D15EEF"/>
    <w:rsid w:val="00D1624D"/>
    <w:rsid w:val="00D16571"/>
    <w:rsid w:val="00D16BA8"/>
    <w:rsid w:val="00D16DEE"/>
    <w:rsid w:val="00D1705E"/>
    <w:rsid w:val="00D174E5"/>
    <w:rsid w:val="00D1761F"/>
    <w:rsid w:val="00D17F37"/>
    <w:rsid w:val="00D17FEE"/>
    <w:rsid w:val="00D20171"/>
    <w:rsid w:val="00D2018F"/>
    <w:rsid w:val="00D202D3"/>
    <w:rsid w:val="00D2096B"/>
    <w:rsid w:val="00D20F77"/>
    <w:rsid w:val="00D2109E"/>
    <w:rsid w:val="00D21518"/>
    <w:rsid w:val="00D215E6"/>
    <w:rsid w:val="00D2171B"/>
    <w:rsid w:val="00D217CE"/>
    <w:rsid w:val="00D21810"/>
    <w:rsid w:val="00D22148"/>
    <w:rsid w:val="00D228DD"/>
    <w:rsid w:val="00D22B14"/>
    <w:rsid w:val="00D22D2B"/>
    <w:rsid w:val="00D23556"/>
    <w:rsid w:val="00D2390D"/>
    <w:rsid w:val="00D23A36"/>
    <w:rsid w:val="00D23B89"/>
    <w:rsid w:val="00D23CE2"/>
    <w:rsid w:val="00D23EAA"/>
    <w:rsid w:val="00D24293"/>
    <w:rsid w:val="00D24920"/>
    <w:rsid w:val="00D24FEC"/>
    <w:rsid w:val="00D25A07"/>
    <w:rsid w:val="00D261F9"/>
    <w:rsid w:val="00D261FB"/>
    <w:rsid w:val="00D26283"/>
    <w:rsid w:val="00D26288"/>
    <w:rsid w:val="00D263B5"/>
    <w:rsid w:val="00D263F5"/>
    <w:rsid w:val="00D26586"/>
    <w:rsid w:val="00D26DBE"/>
    <w:rsid w:val="00D273C4"/>
    <w:rsid w:val="00D27A04"/>
    <w:rsid w:val="00D27F01"/>
    <w:rsid w:val="00D30C46"/>
    <w:rsid w:val="00D30FC7"/>
    <w:rsid w:val="00D31B49"/>
    <w:rsid w:val="00D31B9F"/>
    <w:rsid w:val="00D31BEA"/>
    <w:rsid w:val="00D31EA1"/>
    <w:rsid w:val="00D32B6E"/>
    <w:rsid w:val="00D33313"/>
    <w:rsid w:val="00D33410"/>
    <w:rsid w:val="00D33AB3"/>
    <w:rsid w:val="00D33AFC"/>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E3"/>
    <w:rsid w:val="00D40E25"/>
    <w:rsid w:val="00D40E78"/>
    <w:rsid w:val="00D41009"/>
    <w:rsid w:val="00D4169D"/>
    <w:rsid w:val="00D41901"/>
    <w:rsid w:val="00D41CD0"/>
    <w:rsid w:val="00D421D9"/>
    <w:rsid w:val="00D422E4"/>
    <w:rsid w:val="00D42362"/>
    <w:rsid w:val="00D429DA"/>
    <w:rsid w:val="00D42B71"/>
    <w:rsid w:val="00D42D7E"/>
    <w:rsid w:val="00D435FC"/>
    <w:rsid w:val="00D43888"/>
    <w:rsid w:val="00D440D2"/>
    <w:rsid w:val="00D44120"/>
    <w:rsid w:val="00D4429F"/>
    <w:rsid w:val="00D44336"/>
    <w:rsid w:val="00D448BD"/>
    <w:rsid w:val="00D44A5C"/>
    <w:rsid w:val="00D44B14"/>
    <w:rsid w:val="00D45581"/>
    <w:rsid w:val="00D458AB"/>
    <w:rsid w:val="00D45A9C"/>
    <w:rsid w:val="00D45C69"/>
    <w:rsid w:val="00D45F54"/>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061"/>
    <w:rsid w:val="00D5214D"/>
    <w:rsid w:val="00D52200"/>
    <w:rsid w:val="00D52470"/>
    <w:rsid w:val="00D52550"/>
    <w:rsid w:val="00D526A6"/>
    <w:rsid w:val="00D5294C"/>
    <w:rsid w:val="00D531F1"/>
    <w:rsid w:val="00D53658"/>
    <w:rsid w:val="00D53768"/>
    <w:rsid w:val="00D53C63"/>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C31"/>
    <w:rsid w:val="00D56D65"/>
    <w:rsid w:val="00D572B2"/>
    <w:rsid w:val="00D578C5"/>
    <w:rsid w:val="00D57B50"/>
    <w:rsid w:val="00D57C20"/>
    <w:rsid w:val="00D57F0A"/>
    <w:rsid w:val="00D6005F"/>
    <w:rsid w:val="00D6006C"/>
    <w:rsid w:val="00D600BE"/>
    <w:rsid w:val="00D60207"/>
    <w:rsid w:val="00D60904"/>
    <w:rsid w:val="00D60BCB"/>
    <w:rsid w:val="00D60C46"/>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33E"/>
    <w:rsid w:val="00D64346"/>
    <w:rsid w:val="00D6447E"/>
    <w:rsid w:val="00D647F9"/>
    <w:rsid w:val="00D6485C"/>
    <w:rsid w:val="00D64CB8"/>
    <w:rsid w:val="00D64EA1"/>
    <w:rsid w:val="00D65027"/>
    <w:rsid w:val="00D65398"/>
    <w:rsid w:val="00D65404"/>
    <w:rsid w:val="00D6575A"/>
    <w:rsid w:val="00D65837"/>
    <w:rsid w:val="00D6592E"/>
    <w:rsid w:val="00D65AAD"/>
    <w:rsid w:val="00D66022"/>
    <w:rsid w:val="00D66065"/>
    <w:rsid w:val="00D662E2"/>
    <w:rsid w:val="00D665D8"/>
    <w:rsid w:val="00D66DAA"/>
    <w:rsid w:val="00D671E9"/>
    <w:rsid w:val="00D67BB3"/>
    <w:rsid w:val="00D7010A"/>
    <w:rsid w:val="00D7040B"/>
    <w:rsid w:val="00D70F5E"/>
    <w:rsid w:val="00D70F87"/>
    <w:rsid w:val="00D7123A"/>
    <w:rsid w:val="00D7274A"/>
    <w:rsid w:val="00D72E5B"/>
    <w:rsid w:val="00D73347"/>
    <w:rsid w:val="00D73A3C"/>
    <w:rsid w:val="00D73A6B"/>
    <w:rsid w:val="00D73CAB"/>
    <w:rsid w:val="00D73DAD"/>
    <w:rsid w:val="00D73E0D"/>
    <w:rsid w:val="00D74461"/>
    <w:rsid w:val="00D7448C"/>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AD3"/>
    <w:rsid w:val="00D76DDA"/>
    <w:rsid w:val="00D76E83"/>
    <w:rsid w:val="00D771C9"/>
    <w:rsid w:val="00D77B6A"/>
    <w:rsid w:val="00D800A1"/>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A89"/>
    <w:rsid w:val="00D84268"/>
    <w:rsid w:val="00D846C5"/>
    <w:rsid w:val="00D853F0"/>
    <w:rsid w:val="00D864A4"/>
    <w:rsid w:val="00D86A89"/>
    <w:rsid w:val="00D86B37"/>
    <w:rsid w:val="00D86ED1"/>
    <w:rsid w:val="00D87154"/>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CBC"/>
    <w:rsid w:val="00D92F93"/>
    <w:rsid w:val="00D92FD3"/>
    <w:rsid w:val="00D930FC"/>
    <w:rsid w:val="00D931F2"/>
    <w:rsid w:val="00D948A0"/>
    <w:rsid w:val="00D94BB0"/>
    <w:rsid w:val="00D94EA5"/>
    <w:rsid w:val="00D94FF3"/>
    <w:rsid w:val="00D957C0"/>
    <w:rsid w:val="00D95BF0"/>
    <w:rsid w:val="00D95BFF"/>
    <w:rsid w:val="00D96193"/>
    <w:rsid w:val="00D9627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24D"/>
    <w:rsid w:val="00DA5A53"/>
    <w:rsid w:val="00DA5CA9"/>
    <w:rsid w:val="00DA5E7E"/>
    <w:rsid w:val="00DA6058"/>
    <w:rsid w:val="00DA63D6"/>
    <w:rsid w:val="00DA654C"/>
    <w:rsid w:val="00DA714A"/>
    <w:rsid w:val="00DA71AF"/>
    <w:rsid w:val="00DA727D"/>
    <w:rsid w:val="00DA72D3"/>
    <w:rsid w:val="00DA7A85"/>
    <w:rsid w:val="00DA7BC7"/>
    <w:rsid w:val="00DA7E4C"/>
    <w:rsid w:val="00DB0487"/>
    <w:rsid w:val="00DB0564"/>
    <w:rsid w:val="00DB09F7"/>
    <w:rsid w:val="00DB1539"/>
    <w:rsid w:val="00DB1766"/>
    <w:rsid w:val="00DB191A"/>
    <w:rsid w:val="00DB1F0C"/>
    <w:rsid w:val="00DB1F98"/>
    <w:rsid w:val="00DB2551"/>
    <w:rsid w:val="00DB35C7"/>
    <w:rsid w:val="00DB39DE"/>
    <w:rsid w:val="00DB3D52"/>
    <w:rsid w:val="00DB3E4F"/>
    <w:rsid w:val="00DB4031"/>
    <w:rsid w:val="00DB4250"/>
    <w:rsid w:val="00DB42C3"/>
    <w:rsid w:val="00DB4322"/>
    <w:rsid w:val="00DB485F"/>
    <w:rsid w:val="00DB4F9D"/>
    <w:rsid w:val="00DB595B"/>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D8C"/>
    <w:rsid w:val="00DB7E8C"/>
    <w:rsid w:val="00DC0715"/>
    <w:rsid w:val="00DC0F66"/>
    <w:rsid w:val="00DC0F93"/>
    <w:rsid w:val="00DC0FD2"/>
    <w:rsid w:val="00DC1384"/>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0C3"/>
    <w:rsid w:val="00DC65D8"/>
    <w:rsid w:val="00DC6A94"/>
    <w:rsid w:val="00DC6D6F"/>
    <w:rsid w:val="00DC7073"/>
    <w:rsid w:val="00DC765F"/>
    <w:rsid w:val="00DC7722"/>
    <w:rsid w:val="00DC7890"/>
    <w:rsid w:val="00DD02C4"/>
    <w:rsid w:val="00DD0C93"/>
    <w:rsid w:val="00DD128A"/>
    <w:rsid w:val="00DD12B1"/>
    <w:rsid w:val="00DD12B5"/>
    <w:rsid w:val="00DD1422"/>
    <w:rsid w:val="00DD1947"/>
    <w:rsid w:val="00DD1A59"/>
    <w:rsid w:val="00DD1ED7"/>
    <w:rsid w:val="00DD23D2"/>
    <w:rsid w:val="00DD242B"/>
    <w:rsid w:val="00DD2FE5"/>
    <w:rsid w:val="00DD314F"/>
    <w:rsid w:val="00DD3401"/>
    <w:rsid w:val="00DD3430"/>
    <w:rsid w:val="00DD3480"/>
    <w:rsid w:val="00DD3565"/>
    <w:rsid w:val="00DD3E88"/>
    <w:rsid w:val="00DD43A4"/>
    <w:rsid w:val="00DD4546"/>
    <w:rsid w:val="00DD49D3"/>
    <w:rsid w:val="00DD4DF8"/>
    <w:rsid w:val="00DD5238"/>
    <w:rsid w:val="00DD6396"/>
    <w:rsid w:val="00DD6C70"/>
    <w:rsid w:val="00DD6CED"/>
    <w:rsid w:val="00DD6DA2"/>
    <w:rsid w:val="00DD6ED8"/>
    <w:rsid w:val="00DD6FCB"/>
    <w:rsid w:val="00DD761C"/>
    <w:rsid w:val="00DD7DF3"/>
    <w:rsid w:val="00DE0171"/>
    <w:rsid w:val="00DE01EA"/>
    <w:rsid w:val="00DE0333"/>
    <w:rsid w:val="00DE044F"/>
    <w:rsid w:val="00DE0558"/>
    <w:rsid w:val="00DE0BB6"/>
    <w:rsid w:val="00DE15CF"/>
    <w:rsid w:val="00DE21CF"/>
    <w:rsid w:val="00DE279F"/>
    <w:rsid w:val="00DE2D4B"/>
    <w:rsid w:val="00DE2E2B"/>
    <w:rsid w:val="00DE3083"/>
    <w:rsid w:val="00DE3145"/>
    <w:rsid w:val="00DE3E7C"/>
    <w:rsid w:val="00DE3F49"/>
    <w:rsid w:val="00DE4167"/>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095"/>
    <w:rsid w:val="00DF02EC"/>
    <w:rsid w:val="00DF0D33"/>
    <w:rsid w:val="00DF0E63"/>
    <w:rsid w:val="00DF1057"/>
    <w:rsid w:val="00DF1300"/>
    <w:rsid w:val="00DF1ADA"/>
    <w:rsid w:val="00DF1B13"/>
    <w:rsid w:val="00DF1DE2"/>
    <w:rsid w:val="00DF1F08"/>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5270"/>
    <w:rsid w:val="00DF5526"/>
    <w:rsid w:val="00DF6007"/>
    <w:rsid w:val="00DF6014"/>
    <w:rsid w:val="00DF6084"/>
    <w:rsid w:val="00DF6824"/>
    <w:rsid w:val="00DF6BED"/>
    <w:rsid w:val="00DF7226"/>
    <w:rsid w:val="00E000AA"/>
    <w:rsid w:val="00E004D1"/>
    <w:rsid w:val="00E00633"/>
    <w:rsid w:val="00E00769"/>
    <w:rsid w:val="00E0076E"/>
    <w:rsid w:val="00E00A07"/>
    <w:rsid w:val="00E00EFF"/>
    <w:rsid w:val="00E0138A"/>
    <w:rsid w:val="00E015AA"/>
    <w:rsid w:val="00E01945"/>
    <w:rsid w:val="00E019EA"/>
    <w:rsid w:val="00E028E6"/>
    <w:rsid w:val="00E02C20"/>
    <w:rsid w:val="00E032C1"/>
    <w:rsid w:val="00E039C0"/>
    <w:rsid w:val="00E046C1"/>
    <w:rsid w:val="00E049EC"/>
    <w:rsid w:val="00E04A79"/>
    <w:rsid w:val="00E04BF0"/>
    <w:rsid w:val="00E04D6C"/>
    <w:rsid w:val="00E04EE6"/>
    <w:rsid w:val="00E04FB3"/>
    <w:rsid w:val="00E05A43"/>
    <w:rsid w:val="00E05B03"/>
    <w:rsid w:val="00E05FE7"/>
    <w:rsid w:val="00E0646D"/>
    <w:rsid w:val="00E06AF4"/>
    <w:rsid w:val="00E06EBC"/>
    <w:rsid w:val="00E06EDB"/>
    <w:rsid w:val="00E07686"/>
    <w:rsid w:val="00E07E45"/>
    <w:rsid w:val="00E1007C"/>
    <w:rsid w:val="00E102BD"/>
    <w:rsid w:val="00E1039D"/>
    <w:rsid w:val="00E103F8"/>
    <w:rsid w:val="00E104DE"/>
    <w:rsid w:val="00E1074E"/>
    <w:rsid w:val="00E10ADD"/>
    <w:rsid w:val="00E11088"/>
    <w:rsid w:val="00E11617"/>
    <w:rsid w:val="00E11D58"/>
    <w:rsid w:val="00E11E3A"/>
    <w:rsid w:val="00E11EB8"/>
    <w:rsid w:val="00E125EE"/>
    <w:rsid w:val="00E12775"/>
    <w:rsid w:val="00E12A5A"/>
    <w:rsid w:val="00E12DAD"/>
    <w:rsid w:val="00E136AE"/>
    <w:rsid w:val="00E13812"/>
    <w:rsid w:val="00E139D0"/>
    <w:rsid w:val="00E140C2"/>
    <w:rsid w:val="00E143F1"/>
    <w:rsid w:val="00E145E0"/>
    <w:rsid w:val="00E1483F"/>
    <w:rsid w:val="00E14913"/>
    <w:rsid w:val="00E14F5F"/>
    <w:rsid w:val="00E15038"/>
    <w:rsid w:val="00E150B1"/>
    <w:rsid w:val="00E1526A"/>
    <w:rsid w:val="00E15352"/>
    <w:rsid w:val="00E154A1"/>
    <w:rsid w:val="00E15925"/>
    <w:rsid w:val="00E1619A"/>
    <w:rsid w:val="00E1626E"/>
    <w:rsid w:val="00E164E8"/>
    <w:rsid w:val="00E1654E"/>
    <w:rsid w:val="00E1677E"/>
    <w:rsid w:val="00E167D4"/>
    <w:rsid w:val="00E16B25"/>
    <w:rsid w:val="00E17083"/>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781"/>
    <w:rsid w:val="00E250DB"/>
    <w:rsid w:val="00E25F49"/>
    <w:rsid w:val="00E26093"/>
    <w:rsid w:val="00E2617B"/>
    <w:rsid w:val="00E26331"/>
    <w:rsid w:val="00E26752"/>
    <w:rsid w:val="00E2690E"/>
    <w:rsid w:val="00E272FE"/>
    <w:rsid w:val="00E27E16"/>
    <w:rsid w:val="00E30517"/>
    <w:rsid w:val="00E3070A"/>
    <w:rsid w:val="00E3083A"/>
    <w:rsid w:val="00E30A72"/>
    <w:rsid w:val="00E31325"/>
    <w:rsid w:val="00E31371"/>
    <w:rsid w:val="00E31506"/>
    <w:rsid w:val="00E315AE"/>
    <w:rsid w:val="00E31970"/>
    <w:rsid w:val="00E327EE"/>
    <w:rsid w:val="00E32E0E"/>
    <w:rsid w:val="00E337B1"/>
    <w:rsid w:val="00E33802"/>
    <w:rsid w:val="00E33814"/>
    <w:rsid w:val="00E339C6"/>
    <w:rsid w:val="00E33BB9"/>
    <w:rsid w:val="00E33E4D"/>
    <w:rsid w:val="00E3436C"/>
    <w:rsid w:val="00E3457A"/>
    <w:rsid w:val="00E34F08"/>
    <w:rsid w:val="00E35EDD"/>
    <w:rsid w:val="00E35F47"/>
    <w:rsid w:val="00E362BC"/>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F1E"/>
    <w:rsid w:val="00E43F8B"/>
    <w:rsid w:val="00E43FBE"/>
    <w:rsid w:val="00E44C1F"/>
    <w:rsid w:val="00E44F6A"/>
    <w:rsid w:val="00E4503D"/>
    <w:rsid w:val="00E4527F"/>
    <w:rsid w:val="00E452D0"/>
    <w:rsid w:val="00E455B7"/>
    <w:rsid w:val="00E4592A"/>
    <w:rsid w:val="00E45A9D"/>
    <w:rsid w:val="00E460A1"/>
    <w:rsid w:val="00E4679E"/>
    <w:rsid w:val="00E46809"/>
    <w:rsid w:val="00E46814"/>
    <w:rsid w:val="00E468E4"/>
    <w:rsid w:val="00E46CC9"/>
    <w:rsid w:val="00E46EC2"/>
    <w:rsid w:val="00E47878"/>
    <w:rsid w:val="00E4793B"/>
    <w:rsid w:val="00E479BE"/>
    <w:rsid w:val="00E47B8B"/>
    <w:rsid w:val="00E47D5F"/>
    <w:rsid w:val="00E47D96"/>
    <w:rsid w:val="00E50149"/>
    <w:rsid w:val="00E50185"/>
    <w:rsid w:val="00E5030F"/>
    <w:rsid w:val="00E509E6"/>
    <w:rsid w:val="00E50FF0"/>
    <w:rsid w:val="00E51315"/>
    <w:rsid w:val="00E514DD"/>
    <w:rsid w:val="00E51548"/>
    <w:rsid w:val="00E515A3"/>
    <w:rsid w:val="00E51A30"/>
    <w:rsid w:val="00E51E23"/>
    <w:rsid w:val="00E5241D"/>
    <w:rsid w:val="00E52CCE"/>
    <w:rsid w:val="00E52F76"/>
    <w:rsid w:val="00E52FA4"/>
    <w:rsid w:val="00E5315C"/>
    <w:rsid w:val="00E538E0"/>
    <w:rsid w:val="00E5445C"/>
    <w:rsid w:val="00E548A8"/>
    <w:rsid w:val="00E549A2"/>
    <w:rsid w:val="00E54AB0"/>
    <w:rsid w:val="00E54D33"/>
    <w:rsid w:val="00E552FA"/>
    <w:rsid w:val="00E55438"/>
    <w:rsid w:val="00E55BCA"/>
    <w:rsid w:val="00E56B09"/>
    <w:rsid w:val="00E5711F"/>
    <w:rsid w:val="00E5765B"/>
    <w:rsid w:val="00E6000E"/>
    <w:rsid w:val="00E602C9"/>
    <w:rsid w:val="00E608B7"/>
    <w:rsid w:val="00E60988"/>
    <w:rsid w:val="00E60E99"/>
    <w:rsid w:val="00E60F80"/>
    <w:rsid w:val="00E61843"/>
    <w:rsid w:val="00E61A52"/>
    <w:rsid w:val="00E61DAC"/>
    <w:rsid w:val="00E624DA"/>
    <w:rsid w:val="00E629F9"/>
    <w:rsid w:val="00E62AF2"/>
    <w:rsid w:val="00E62D7B"/>
    <w:rsid w:val="00E62EE5"/>
    <w:rsid w:val="00E62EF3"/>
    <w:rsid w:val="00E62FD5"/>
    <w:rsid w:val="00E630F7"/>
    <w:rsid w:val="00E6412A"/>
    <w:rsid w:val="00E64286"/>
    <w:rsid w:val="00E64763"/>
    <w:rsid w:val="00E650D3"/>
    <w:rsid w:val="00E65E6B"/>
    <w:rsid w:val="00E6640D"/>
    <w:rsid w:val="00E6682F"/>
    <w:rsid w:val="00E66A1B"/>
    <w:rsid w:val="00E67551"/>
    <w:rsid w:val="00E67673"/>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808"/>
    <w:rsid w:val="00E73E01"/>
    <w:rsid w:val="00E745E9"/>
    <w:rsid w:val="00E7476B"/>
    <w:rsid w:val="00E74B5A"/>
    <w:rsid w:val="00E74DCA"/>
    <w:rsid w:val="00E74DDD"/>
    <w:rsid w:val="00E7524F"/>
    <w:rsid w:val="00E7556D"/>
    <w:rsid w:val="00E756FB"/>
    <w:rsid w:val="00E75831"/>
    <w:rsid w:val="00E75F55"/>
    <w:rsid w:val="00E75F9B"/>
    <w:rsid w:val="00E75F9F"/>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1B4"/>
    <w:rsid w:val="00E81490"/>
    <w:rsid w:val="00E81F9F"/>
    <w:rsid w:val="00E81FFC"/>
    <w:rsid w:val="00E826C8"/>
    <w:rsid w:val="00E828DA"/>
    <w:rsid w:val="00E83280"/>
    <w:rsid w:val="00E832C9"/>
    <w:rsid w:val="00E83469"/>
    <w:rsid w:val="00E83928"/>
    <w:rsid w:val="00E83BE1"/>
    <w:rsid w:val="00E83E6E"/>
    <w:rsid w:val="00E84247"/>
    <w:rsid w:val="00E850F7"/>
    <w:rsid w:val="00E851E2"/>
    <w:rsid w:val="00E85433"/>
    <w:rsid w:val="00E85483"/>
    <w:rsid w:val="00E85796"/>
    <w:rsid w:val="00E859CA"/>
    <w:rsid w:val="00E86057"/>
    <w:rsid w:val="00E861F7"/>
    <w:rsid w:val="00E86647"/>
    <w:rsid w:val="00E86BA9"/>
    <w:rsid w:val="00E86DBF"/>
    <w:rsid w:val="00E87565"/>
    <w:rsid w:val="00E879F0"/>
    <w:rsid w:val="00E87AE6"/>
    <w:rsid w:val="00E87D1A"/>
    <w:rsid w:val="00E87DCE"/>
    <w:rsid w:val="00E900A2"/>
    <w:rsid w:val="00E900F9"/>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B3D"/>
    <w:rsid w:val="00E93B6B"/>
    <w:rsid w:val="00E93D80"/>
    <w:rsid w:val="00E942A2"/>
    <w:rsid w:val="00E94307"/>
    <w:rsid w:val="00E943EF"/>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3C0"/>
    <w:rsid w:val="00E97507"/>
    <w:rsid w:val="00E97575"/>
    <w:rsid w:val="00E97607"/>
    <w:rsid w:val="00E9760C"/>
    <w:rsid w:val="00EA0281"/>
    <w:rsid w:val="00EA0BD3"/>
    <w:rsid w:val="00EA0BFA"/>
    <w:rsid w:val="00EA0E05"/>
    <w:rsid w:val="00EA0E10"/>
    <w:rsid w:val="00EA14FB"/>
    <w:rsid w:val="00EA192A"/>
    <w:rsid w:val="00EA1A7A"/>
    <w:rsid w:val="00EA1B4A"/>
    <w:rsid w:val="00EA21F0"/>
    <w:rsid w:val="00EA2271"/>
    <w:rsid w:val="00EA2730"/>
    <w:rsid w:val="00EA3D67"/>
    <w:rsid w:val="00EA3DB9"/>
    <w:rsid w:val="00EA475F"/>
    <w:rsid w:val="00EA47D2"/>
    <w:rsid w:val="00EA4877"/>
    <w:rsid w:val="00EA4AC2"/>
    <w:rsid w:val="00EA4EFC"/>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0681"/>
    <w:rsid w:val="00EB08AE"/>
    <w:rsid w:val="00EB1705"/>
    <w:rsid w:val="00EB19CF"/>
    <w:rsid w:val="00EB1E07"/>
    <w:rsid w:val="00EB2435"/>
    <w:rsid w:val="00EB269A"/>
    <w:rsid w:val="00EB2B2A"/>
    <w:rsid w:val="00EB2BE1"/>
    <w:rsid w:val="00EB338E"/>
    <w:rsid w:val="00EB3495"/>
    <w:rsid w:val="00EB35D4"/>
    <w:rsid w:val="00EB3953"/>
    <w:rsid w:val="00EB3CE0"/>
    <w:rsid w:val="00EB3DB0"/>
    <w:rsid w:val="00EB410B"/>
    <w:rsid w:val="00EB42C8"/>
    <w:rsid w:val="00EB46FE"/>
    <w:rsid w:val="00EB4A13"/>
    <w:rsid w:val="00EB534C"/>
    <w:rsid w:val="00EB55D2"/>
    <w:rsid w:val="00EB57E7"/>
    <w:rsid w:val="00EB593E"/>
    <w:rsid w:val="00EB5CC3"/>
    <w:rsid w:val="00EB6440"/>
    <w:rsid w:val="00EB6698"/>
    <w:rsid w:val="00EB6870"/>
    <w:rsid w:val="00EB6C27"/>
    <w:rsid w:val="00EB6C53"/>
    <w:rsid w:val="00EB7502"/>
    <w:rsid w:val="00EB7832"/>
    <w:rsid w:val="00EB7B45"/>
    <w:rsid w:val="00EB7BE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4A4"/>
    <w:rsid w:val="00ED08F1"/>
    <w:rsid w:val="00ED0AE9"/>
    <w:rsid w:val="00ED0DE8"/>
    <w:rsid w:val="00ED0E55"/>
    <w:rsid w:val="00ED0EB9"/>
    <w:rsid w:val="00ED1447"/>
    <w:rsid w:val="00ED19B6"/>
    <w:rsid w:val="00ED1A39"/>
    <w:rsid w:val="00ED24AE"/>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7140"/>
    <w:rsid w:val="00ED7ACD"/>
    <w:rsid w:val="00EE08BC"/>
    <w:rsid w:val="00EE09D8"/>
    <w:rsid w:val="00EE09EA"/>
    <w:rsid w:val="00EE0A49"/>
    <w:rsid w:val="00EE0E09"/>
    <w:rsid w:val="00EE12DA"/>
    <w:rsid w:val="00EE15CA"/>
    <w:rsid w:val="00EE18BB"/>
    <w:rsid w:val="00EE19F0"/>
    <w:rsid w:val="00EE1CDA"/>
    <w:rsid w:val="00EE2274"/>
    <w:rsid w:val="00EE2323"/>
    <w:rsid w:val="00EE24B7"/>
    <w:rsid w:val="00EE2652"/>
    <w:rsid w:val="00EE2AAB"/>
    <w:rsid w:val="00EE2B75"/>
    <w:rsid w:val="00EE2C12"/>
    <w:rsid w:val="00EE30F9"/>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C3D"/>
    <w:rsid w:val="00EF34CD"/>
    <w:rsid w:val="00EF3A28"/>
    <w:rsid w:val="00EF3A3D"/>
    <w:rsid w:val="00EF3A4A"/>
    <w:rsid w:val="00EF3D43"/>
    <w:rsid w:val="00EF3E79"/>
    <w:rsid w:val="00EF447D"/>
    <w:rsid w:val="00EF493B"/>
    <w:rsid w:val="00EF4D81"/>
    <w:rsid w:val="00EF4F32"/>
    <w:rsid w:val="00EF5198"/>
    <w:rsid w:val="00EF5247"/>
    <w:rsid w:val="00EF5326"/>
    <w:rsid w:val="00EF5861"/>
    <w:rsid w:val="00EF6141"/>
    <w:rsid w:val="00EF6EF5"/>
    <w:rsid w:val="00EF6F55"/>
    <w:rsid w:val="00EF6FAA"/>
    <w:rsid w:val="00EF7194"/>
    <w:rsid w:val="00EF7614"/>
    <w:rsid w:val="00EF76F1"/>
    <w:rsid w:val="00EF7878"/>
    <w:rsid w:val="00EF7DD6"/>
    <w:rsid w:val="00EF7FE4"/>
    <w:rsid w:val="00F000F0"/>
    <w:rsid w:val="00F00180"/>
    <w:rsid w:val="00F005E6"/>
    <w:rsid w:val="00F006E4"/>
    <w:rsid w:val="00F00923"/>
    <w:rsid w:val="00F00A86"/>
    <w:rsid w:val="00F00C9D"/>
    <w:rsid w:val="00F017CB"/>
    <w:rsid w:val="00F0197D"/>
    <w:rsid w:val="00F019B5"/>
    <w:rsid w:val="00F01A58"/>
    <w:rsid w:val="00F01B5E"/>
    <w:rsid w:val="00F02013"/>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7F7"/>
    <w:rsid w:val="00F06D7C"/>
    <w:rsid w:val="00F06F02"/>
    <w:rsid w:val="00F10437"/>
    <w:rsid w:val="00F10465"/>
    <w:rsid w:val="00F10864"/>
    <w:rsid w:val="00F108F5"/>
    <w:rsid w:val="00F11520"/>
    <w:rsid w:val="00F115E0"/>
    <w:rsid w:val="00F1165E"/>
    <w:rsid w:val="00F11CF5"/>
    <w:rsid w:val="00F12105"/>
    <w:rsid w:val="00F1241C"/>
    <w:rsid w:val="00F124CB"/>
    <w:rsid w:val="00F12B3D"/>
    <w:rsid w:val="00F12D63"/>
    <w:rsid w:val="00F12F78"/>
    <w:rsid w:val="00F1403E"/>
    <w:rsid w:val="00F1415B"/>
    <w:rsid w:val="00F14606"/>
    <w:rsid w:val="00F1476B"/>
    <w:rsid w:val="00F14970"/>
    <w:rsid w:val="00F149F8"/>
    <w:rsid w:val="00F150BF"/>
    <w:rsid w:val="00F151D7"/>
    <w:rsid w:val="00F15860"/>
    <w:rsid w:val="00F16301"/>
    <w:rsid w:val="00F16BB1"/>
    <w:rsid w:val="00F17383"/>
    <w:rsid w:val="00F178A5"/>
    <w:rsid w:val="00F17A2B"/>
    <w:rsid w:val="00F17A8F"/>
    <w:rsid w:val="00F17AD5"/>
    <w:rsid w:val="00F17CA7"/>
    <w:rsid w:val="00F20046"/>
    <w:rsid w:val="00F206FE"/>
    <w:rsid w:val="00F20D5A"/>
    <w:rsid w:val="00F20F5B"/>
    <w:rsid w:val="00F20F67"/>
    <w:rsid w:val="00F21048"/>
    <w:rsid w:val="00F210AB"/>
    <w:rsid w:val="00F215C3"/>
    <w:rsid w:val="00F21857"/>
    <w:rsid w:val="00F218EF"/>
    <w:rsid w:val="00F21A0B"/>
    <w:rsid w:val="00F21CED"/>
    <w:rsid w:val="00F222E0"/>
    <w:rsid w:val="00F22444"/>
    <w:rsid w:val="00F227B6"/>
    <w:rsid w:val="00F22880"/>
    <w:rsid w:val="00F22C96"/>
    <w:rsid w:val="00F22FD3"/>
    <w:rsid w:val="00F2357F"/>
    <w:rsid w:val="00F23A7D"/>
    <w:rsid w:val="00F23BD0"/>
    <w:rsid w:val="00F23FCA"/>
    <w:rsid w:val="00F244C0"/>
    <w:rsid w:val="00F2456B"/>
    <w:rsid w:val="00F24A57"/>
    <w:rsid w:val="00F24CF5"/>
    <w:rsid w:val="00F24D18"/>
    <w:rsid w:val="00F24D85"/>
    <w:rsid w:val="00F24F4D"/>
    <w:rsid w:val="00F24FA0"/>
    <w:rsid w:val="00F250CE"/>
    <w:rsid w:val="00F25157"/>
    <w:rsid w:val="00F25EB4"/>
    <w:rsid w:val="00F2617C"/>
    <w:rsid w:val="00F2643A"/>
    <w:rsid w:val="00F26886"/>
    <w:rsid w:val="00F2699C"/>
    <w:rsid w:val="00F26AF5"/>
    <w:rsid w:val="00F26B24"/>
    <w:rsid w:val="00F27201"/>
    <w:rsid w:val="00F276AE"/>
    <w:rsid w:val="00F27E0C"/>
    <w:rsid w:val="00F3002F"/>
    <w:rsid w:val="00F30031"/>
    <w:rsid w:val="00F30117"/>
    <w:rsid w:val="00F30353"/>
    <w:rsid w:val="00F308C0"/>
    <w:rsid w:val="00F308EA"/>
    <w:rsid w:val="00F318E7"/>
    <w:rsid w:val="00F31F17"/>
    <w:rsid w:val="00F322E1"/>
    <w:rsid w:val="00F3236F"/>
    <w:rsid w:val="00F32374"/>
    <w:rsid w:val="00F32F0E"/>
    <w:rsid w:val="00F32F3E"/>
    <w:rsid w:val="00F336DB"/>
    <w:rsid w:val="00F3383E"/>
    <w:rsid w:val="00F33863"/>
    <w:rsid w:val="00F341EE"/>
    <w:rsid w:val="00F34286"/>
    <w:rsid w:val="00F342E5"/>
    <w:rsid w:val="00F346BC"/>
    <w:rsid w:val="00F3521B"/>
    <w:rsid w:val="00F35561"/>
    <w:rsid w:val="00F35865"/>
    <w:rsid w:val="00F35E92"/>
    <w:rsid w:val="00F3634B"/>
    <w:rsid w:val="00F3651B"/>
    <w:rsid w:val="00F368B2"/>
    <w:rsid w:val="00F369F3"/>
    <w:rsid w:val="00F36DF0"/>
    <w:rsid w:val="00F370CB"/>
    <w:rsid w:val="00F377A2"/>
    <w:rsid w:val="00F37922"/>
    <w:rsid w:val="00F37AEF"/>
    <w:rsid w:val="00F40B24"/>
    <w:rsid w:val="00F40DBB"/>
    <w:rsid w:val="00F4125D"/>
    <w:rsid w:val="00F4261B"/>
    <w:rsid w:val="00F42910"/>
    <w:rsid w:val="00F42C2B"/>
    <w:rsid w:val="00F42D9E"/>
    <w:rsid w:val="00F42F20"/>
    <w:rsid w:val="00F439C5"/>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13BA"/>
    <w:rsid w:val="00F51447"/>
    <w:rsid w:val="00F514EF"/>
    <w:rsid w:val="00F516F4"/>
    <w:rsid w:val="00F517F6"/>
    <w:rsid w:val="00F52756"/>
    <w:rsid w:val="00F52A47"/>
    <w:rsid w:val="00F52A4B"/>
    <w:rsid w:val="00F52C6C"/>
    <w:rsid w:val="00F52FA8"/>
    <w:rsid w:val="00F538CD"/>
    <w:rsid w:val="00F5418F"/>
    <w:rsid w:val="00F54192"/>
    <w:rsid w:val="00F542D8"/>
    <w:rsid w:val="00F548C8"/>
    <w:rsid w:val="00F54CAA"/>
    <w:rsid w:val="00F557E9"/>
    <w:rsid w:val="00F55AC5"/>
    <w:rsid w:val="00F568FF"/>
    <w:rsid w:val="00F56918"/>
    <w:rsid w:val="00F56B25"/>
    <w:rsid w:val="00F56BA2"/>
    <w:rsid w:val="00F56C6C"/>
    <w:rsid w:val="00F56E09"/>
    <w:rsid w:val="00F5765A"/>
    <w:rsid w:val="00F57704"/>
    <w:rsid w:val="00F577F9"/>
    <w:rsid w:val="00F57C72"/>
    <w:rsid w:val="00F6021A"/>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1CA"/>
    <w:rsid w:val="00F73D87"/>
    <w:rsid w:val="00F73F43"/>
    <w:rsid w:val="00F74609"/>
    <w:rsid w:val="00F74664"/>
    <w:rsid w:val="00F74791"/>
    <w:rsid w:val="00F74A7A"/>
    <w:rsid w:val="00F751EF"/>
    <w:rsid w:val="00F7521F"/>
    <w:rsid w:val="00F75549"/>
    <w:rsid w:val="00F7564B"/>
    <w:rsid w:val="00F76337"/>
    <w:rsid w:val="00F763DF"/>
    <w:rsid w:val="00F76B2E"/>
    <w:rsid w:val="00F76B74"/>
    <w:rsid w:val="00F76D9C"/>
    <w:rsid w:val="00F76FDD"/>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4469"/>
    <w:rsid w:val="00F84724"/>
    <w:rsid w:val="00F84849"/>
    <w:rsid w:val="00F849D7"/>
    <w:rsid w:val="00F84A2F"/>
    <w:rsid w:val="00F84BAB"/>
    <w:rsid w:val="00F850EB"/>
    <w:rsid w:val="00F855CB"/>
    <w:rsid w:val="00F856C8"/>
    <w:rsid w:val="00F85744"/>
    <w:rsid w:val="00F85B9F"/>
    <w:rsid w:val="00F85F4B"/>
    <w:rsid w:val="00F85F9B"/>
    <w:rsid w:val="00F863EB"/>
    <w:rsid w:val="00F864D4"/>
    <w:rsid w:val="00F86538"/>
    <w:rsid w:val="00F8683A"/>
    <w:rsid w:val="00F86B20"/>
    <w:rsid w:val="00F86C43"/>
    <w:rsid w:val="00F8717F"/>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A2"/>
    <w:rsid w:val="00F91DAC"/>
    <w:rsid w:val="00F92174"/>
    <w:rsid w:val="00F923DB"/>
    <w:rsid w:val="00F92725"/>
    <w:rsid w:val="00F92B49"/>
    <w:rsid w:val="00F93A3D"/>
    <w:rsid w:val="00F93D13"/>
    <w:rsid w:val="00F93EE6"/>
    <w:rsid w:val="00F94003"/>
    <w:rsid w:val="00F94412"/>
    <w:rsid w:val="00F9442C"/>
    <w:rsid w:val="00F94737"/>
    <w:rsid w:val="00F9473D"/>
    <w:rsid w:val="00F9495A"/>
    <w:rsid w:val="00F9495D"/>
    <w:rsid w:val="00F95013"/>
    <w:rsid w:val="00F951BD"/>
    <w:rsid w:val="00F952F2"/>
    <w:rsid w:val="00F9632D"/>
    <w:rsid w:val="00F9644F"/>
    <w:rsid w:val="00F965D9"/>
    <w:rsid w:val="00F969EB"/>
    <w:rsid w:val="00F96C7A"/>
    <w:rsid w:val="00F96E7C"/>
    <w:rsid w:val="00F975B5"/>
    <w:rsid w:val="00F979F4"/>
    <w:rsid w:val="00F97F8D"/>
    <w:rsid w:val="00FA0015"/>
    <w:rsid w:val="00FA04BE"/>
    <w:rsid w:val="00FA0509"/>
    <w:rsid w:val="00FA094D"/>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105F"/>
    <w:rsid w:val="00FB12FA"/>
    <w:rsid w:val="00FB15D5"/>
    <w:rsid w:val="00FB1694"/>
    <w:rsid w:val="00FB18E8"/>
    <w:rsid w:val="00FB19D8"/>
    <w:rsid w:val="00FB22E5"/>
    <w:rsid w:val="00FB2803"/>
    <w:rsid w:val="00FB2864"/>
    <w:rsid w:val="00FB2F94"/>
    <w:rsid w:val="00FB381D"/>
    <w:rsid w:val="00FB3CD6"/>
    <w:rsid w:val="00FB4065"/>
    <w:rsid w:val="00FB4760"/>
    <w:rsid w:val="00FB47B5"/>
    <w:rsid w:val="00FB52FD"/>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859"/>
    <w:rsid w:val="00FC2075"/>
    <w:rsid w:val="00FC22FE"/>
    <w:rsid w:val="00FC23AA"/>
    <w:rsid w:val="00FC23CE"/>
    <w:rsid w:val="00FC23FA"/>
    <w:rsid w:val="00FC2742"/>
    <w:rsid w:val="00FC330F"/>
    <w:rsid w:val="00FC37F0"/>
    <w:rsid w:val="00FC38D6"/>
    <w:rsid w:val="00FC3BBC"/>
    <w:rsid w:val="00FC3C5E"/>
    <w:rsid w:val="00FC3D2F"/>
    <w:rsid w:val="00FC3EEB"/>
    <w:rsid w:val="00FC4278"/>
    <w:rsid w:val="00FC4423"/>
    <w:rsid w:val="00FC47D1"/>
    <w:rsid w:val="00FC4CA4"/>
    <w:rsid w:val="00FC4DD6"/>
    <w:rsid w:val="00FC545C"/>
    <w:rsid w:val="00FC553E"/>
    <w:rsid w:val="00FC57F6"/>
    <w:rsid w:val="00FC61FA"/>
    <w:rsid w:val="00FC65A0"/>
    <w:rsid w:val="00FC65B6"/>
    <w:rsid w:val="00FC68C9"/>
    <w:rsid w:val="00FC6B41"/>
    <w:rsid w:val="00FC70AA"/>
    <w:rsid w:val="00FC7308"/>
    <w:rsid w:val="00FC7C1F"/>
    <w:rsid w:val="00FC7F93"/>
    <w:rsid w:val="00FD077F"/>
    <w:rsid w:val="00FD09FB"/>
    <w:rsid w:val="00FD0C1D"/>
    <w:rsid w:val="00FD0C32"/>
    <w:rsid w:val="00FD0D2E"/>
    <w:rsid w:val="00FD10D2"/>
    <w:rsid w:val="00FD111E"/>
    <w:rsid w:val="00FD1401"/>
    <w:rsid w:val="00FD14E4"/>
    <w:rsid w:val="00FD1D9D"/>
    <w:rsid w:val="00FD2236"/>
    <w:rsid w:val="00FD2804"/>
    <w:rsid w:val="00FD282A"/>
    <w:rsid w:val="00FD2A71"/>
    <w:rsid w:val="00FD3905"/>
    <w:rsid w:val="00FD4169"/>
    <w:rsid w:val="00FD418C"/>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1AA"/>
    <w:rsid w:val="00FE22C0"/>
    <w:rsid w:val="00FE22FE"/>
    <w:rsid w:val="00FE2688"/>
    <w:rsid w:val="00FE2940"/>
    <w:rsid w:val="00FE2B7B"/>
    <w:rsid w:val="00FE2CB8"/>
    <w:rsid w:val="00FE3100"/>
    <w:rsid w:val="00FE3439"/>
    <w:rsid w:val="00FE3768"/>
    <w:rsid w:val="00FE37C6"/>
    <w:rsid w:val="00FE48ED"/>
    <w:rsid w:val="00FE5172"/>
    <w:rsid w:val="00FE529A"/>
    <w:rsid w:val="00FE5410"/>
    <w:rsid w:val="00FE5977"/>
    <w:rsid w:val="00FE5E9B"/>
    <w:rsid w:val="00FE627C"/>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35E2"/>
    <w:rsid w:val="00FF37C5"/>
    <w:rsid w:val="00FF3A12"/>
    <w:rsid w:val="00FF3CFC"/>
    <w:rsid w:val="00FF43AF"/>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707C"/>
    <w:rsid w:val="00FF78DB"/>
    <w:rsid w:val="00FF7A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8E60ED2"/>
  <w15:chartTrackingRefBased/>
  <w15:docId w15:val="{5ACF3AF9-55E4-4DB4-9F9C-0E92AD46F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C01D3"/>
    <w:pPr>
      <w:widowControl w:val="0"/>
      <w:jc w:val="both"/>
    </w:pPr>
    <w:rPr>
      <w:rFonts w:asciiTheme="minorHAnsi" w:eastAsiaTheme="minorEastAsia" w:hAnsiTheme="minorHAns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semiHidden/>
    <w:unhideWhenUsed/>
    <w:rsid w:val="00BC01D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C01D3"/>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qFormat/>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39">
    <w:name w:val="修订3"/>
    <w:hidden/>
    <w:semiHidden/>
    <w:rsid w:val="00400BAF"/>
    <w:rPr>
      <w:rFonts w:ascii="Times New Roman" w:eastAsia="Batang" w:hAnsi="Times New Roman"/>
      <w:lang w:val="en-GB" w:eastAsia="en-US"/>
    </w:rPr>
  </w:style>
  <w:style w:type="paragraph" w:styleId="afff3">
    <w:name w:val="endnote text"/>
    <w:basedOn w:val="a1"/>
    <w:link w:val="afff4"/>
    <w:rsid w:val="00400BAF"/>
    <w:pPr>
      <w:snapToGrid w:val="0"/>
    </w:pPr>
    <w:rPr>
      <w:lang w:eastAsia="x-none"/>
    </w:rPr>
  </w:style>
  <w:style w:type="character" w:customStyle="1" w:styleId="afff4">
    <w:name w:val="文末脚注文字列 (文字)"/>
    <w:link w:val="afff3"/>
    <w:rsid w:val="00400BAF"/>
    <w:rPr>
      <w:rFonts w:ascii="Times New Roman" w:hAnsi="Times New Roman"/>
      <w:lang w:val="en-GB" w:eastAsia="x-none"/>
    </w:rPr>
  </w:style>
  <w:style w:type="character" w:styleId="afff5">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6">
    <w:name w:val="Title"/>
    <w:basedOn w:val="a1"/>
    <w:next w:val="a1"/>
    <w:link w:val="afff7"/>
    <w:qFormat/>
    <w:rsid w:val="00400BAF"/>
    <w:pPr>
      <w:spacing w:before="240" w:after="60"/>
      <w:outlineLvl w:val="0"/>
    </w:pPr>
    <w:rPr>
      <w:rFonts w:ascii="Courier New" w:eastAsia="Malgun Gothic" w:hAnsi="Courier New"/>
      <w:lang w:val="nb-NO" w:eastAsia="x-none"/>
    </w:rPr>
  </w:style>
  <w:style w:type="character" w:customStyle="1" w:styleId="afff7">
    <w:name w:val="表題 (文字)"/>
    <w:link w:val="afff6"/>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8">
    <w:name w:val="Date"/>
    <w:basedOn w:val="a1"/>
    <w:next w:val="a1"/>
    <w:link w:val="afff9"/>
    <w:rsid w:val="00400BAF"/>
    <w:rPr>
      <w:rFonts w:eastAsia="Malgun Gothic"/>
      <w:lang w:eastAsia="x-none"/>
    </w:rPr>
  </w:style>
  <w:style w:type="character" w:customStyle="1" w:styleId="afff9">
    <w:name w:val="日付 (文字)"/>
    <w:link w:val="afff8"/>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3"/>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4"/>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5"/>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b">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a">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c">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b">
    <w:name w:val="Body Text First Indent"/>
    <w:basedOn w:val="af5"/>
    <w:link w:val="afffc"/>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c">
    <w:name w:val="本文字下げ (文字)"/>
    <w:link w:val="afffb"/>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d">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d">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e">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0">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1">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20">
    <w:name w:val="中等深浅网格 2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2">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7"/>
      </w:numPr>
    </w:pPr>
    <w:rPr>
      <w:rFonts w:eastAsia="Times New Roman"/>
      <w:lang w:eastAsia="ko-KR"/>
    </w:rPr>
  </w:style>
  <w:style w:type="paragraph" w:customStyle="1" w:styleId="B3">
    <w:name w:val="B3+"/>
    <w:basedOn w:val="B30"/>
    <w:rsid w:val="00FA4751"/>
    <w:pPr>
      <w:numPr>
        <w:numId w:val="18"/>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9"/>
      </w:numPr>
    </w:pPr>
    <w:rPr>
      <w:rFonts w:eastAsia="Times New Roman"/>
      <w:lang w:eastAsia="ko-KR"/>
    </w:rPr>
  </w:style>
  <w:style w:type="paragraph" w:customStyle="1" w:styleId="TB1">
    <w:name w:val="TB1"/>
    <w:basedOn w:val="a1"/>
    <w:qFormat/>
    <w:rsid w:val="00FA4751"/>
    <w:pPr>
      <w:keepNext/>
      <w:keepLines/>
      <w:numPr>
        <w:numId w:val="20"/>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21"/>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3">
    <w:name w:val="table of figures"/>
    <w:basedOn w:val="a1"/>
    <w:next w:val="a1"/>
    <w:unhideWhenUsed/>
    <w:rsid w:val="00FA4751"/>
    <w:pPr>
      <w:ind w:left="400" w:hanging="400"/>
      <w:jc w:val="center"/>
    </w:pPr>
    <w:rPr>
      <w:b/>
    </w:rPr>
  </w:style>
  <w:style w:type="character" w:customStyle="1" w:styleId="27">
    <w:name w:val="一覧 2 (文字)"/>
    <w:link w:val="26"/>
    <w:locked/>
    <w:rsid w:val="00FA4751"/>
    <w:rPr>
      <w:rFonts w:ascii="Times New Roman" w:hAnsi="Times New Roman"/>
      <w:lang w:val="en-GB" w:eastAsia="en-US"/>
    </w:rPr>
  </w:style>
  <w:style w:type="paragraph" w:styleId="3e">
    <w:name w:val="Body Text Indent 3"/>
    <w:basedOn w:val="a1"/>
    <w:link w:val="3f"/>
    <w:unhideWhenUsed/>
    <w:rsid w:val="00FA4751"/>
    <w:pPr>
      <w:ind w:left="1080"/>
    </w:pPr>
  </w:style>
  <w:style w:type="character" w:customStyle="1" w:styleId="3f">
    <w:name w:val="本文インデント 3 (文字)"/>
    <w:link w:val="3e"/>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1">
    <w:name w:val="図表番号2"/>
    <w:basedOn w:val="a1"/>
    <w:next w:val="a1"/>
    <w:rsid w:val="00FA4751"/>
    <w:pPr>
      <w:spacing w:before="120" w:after="120"/>
    </w:pPr>
    <w:rPr>
      <w:rFonts w:eastAsia="ＭＳ 明朝"/>
      <w:b/>
      <w:lang w:eastAsia="en-GB"/>
    </w:rPr>
  </w:style>
  <w:style w:type="paragraph" w:customStyle="1" w:styleId="2f2">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1">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23"/>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3">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4">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5">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074488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09108145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D9F9B-EFE0-49FC-9FAB-384A936B20CE}">
  <ds:schemaRefs>
    <ds:schemaRef ds:uri="http://schemas.microsoft.com/office/2006/metadata/longProperties"/>
  </ds:schemaRefs>
</ds:datastoreItem>
</file>

<file path=customXml/itemProps2.xml><?xml version="1.0" encoding="utf-8"?>
<ds:datastoreItem xmlns:ds="http://schemas.openxmlformats.org/officeDocument/2006/customXml" ds:itemID="{BFC9EDB9-1530-4514-9F8F-E53902DA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776</Words>
  <Characters>4428</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盧 鋒</dc:creator>
  <cp:keywords/>
  <dc:description/>
  <cp:lastModifiedBy>盧 鋒</cp:lastModifiedBy>
  <cp:revision>10</cp:revision>
  <cp:lastPrinted>2025-02-07T06:43:00Z</cp:lastPrinted>
  <dcterms:created xsi:type="dcterms:W3CDTF">2025-02-07T22:10:00Z</dcterms:created>
  <dcterms:modified xsi:type="dcterms:W3CDTF">2025-02-07T22:17:00Z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